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273200F"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D20400">
        <w:rPr>
          <w:rFonts w:cs="Arial"/>
          <w:noProof w:val="0"/>
          <w:sz w:val="24"/>
          <w:szCs w:val="24"/>
        </w:rPr>
        <w:t>3-</w:t>
      </w:r>
      <w:r w:rsidR="00D20400">
        <w:rPr>
          <w:rFonts w:cs="Arial" w:hint="eastAsia"/>
          <w:noProof w:val="0"/>
          <w:sz w:val="24"/>
          <w:szCs w:val="24"/>
          <w:lang w:eastAsia="zh-CN"/>
        </w:rPr>
        <w:t>bis</w:t>
      </w:r>
      <w:r>
        <w:rPr>
          <w:rFonts w:cs="Arial"/>
          <w:bCs/>
          <w:noProof w:val="0"/>
          <w:sz w:val="24"/>
        </w:rPr>
        <w:tab/>
      </w:r>
      <w:r w:rsidR="00194F52" w:rsidRPr="00194F52">
        <w:rPr>
          <w:rFonts w:cs="Arial"/>
          <w:bCs/>
          <w:noProof w:val="0"/>
          <w:sz w:val="24"/>
        </w:rPr>
        <w:t>R3-2</w:t>
      </w:r>
      <w:r w:rsidR="00E43426">
        <w:rPr>
          <w:rFonts w:cs="Arial"/>
          <w:bCs/>
          <w:noProof w:val="0"/>
          <w:sz w:val="24"/>
        </w:rPr>
        <w:t>4</w:t>
      </w:r>
      <w:bookmarkStart w:id="2" w:name="_GoBack"/>
      <w:bookmarkEnd w:id="2"/>
      <w:r w:rsidR="003D2062">
        <w:rPr>
          <w:rFonts w:cs="Arial"/>
          <w:bCs/>
          <w:noProof w:val="0"/>
          <w:sz w:val="24"/>
        </w:rPr>
        <w:t>1718</w:t>
      </w:r>
    </w:p>
    <w:p w14:paraId="33EDC931" w14:textId="07F5A16C" w:rsidR="00EE0733" w:rsidRDefault="00533072" w:rsidP="002A37C8">
      <w:pPr>
        <w:pStyle w:val="CRCoverPage"/>
        <w:rPr>
          <w:b/>
          <w:noProof/>
          <w:sz w:val="24"/>
        </w:rPr>
      </w:pPr>
      <w:bookmarkStart w:id="3" w:name="_Hlk19781143"/>
      <w:r w:rsidRPr="00533072">
        <w:rPr>
          <w:b/>
          <w:noProof/>
          <w:sz w:val="24"/>
        </w:rPr>
        <w:t>Ch</w:t>
      </w:r>
      <w:r w:rsidR="00D20400">
        <w:rPr>
          <w:b/>
          <w:noProof/>
          <w:sz w:val="24"/>
        </w:rPr>
        <w:t>angsha</w:t>
      </w:r>
      <w:r w:rsidRPr="00533072">
        <w:rPr>
          <w:b/>
          <w:noProof/>
          <w:sz w:val="24"/>
        </w:rPr>
        <w:t xml:space="preserve">, </w:t>
      </w:r>
      <w:r w:rsidR="00D20400">
        <w:rPr>
          <w:b/>
          <w:noProof/>
          <w:sz w:val="24"/>
        </w:rPr>
        <w:t>China</w:t>
      </w:r>
      <w:r w:rsidRPr="00533072">
        <w:rPr>
          <w:b/>
          <w:noProof/>
          <w:sz w:val="24"/>
        </w:rPr>
        <w:t>, 1</w:t>
      </w:r>
      <w:r w:rsidR="00D20400">
        <w:rPr>
          <w:b/>
          <w:noProof/>
          <w:sz w:val="24"/>
        </w:rPr>
        <w:t>5</w:t>
      </w:r>
      <w:r w:rsidRPr="00533072">
        <w:rPr>
          <w:b/>
          <w:noProof/>
          <w:sz w:val="24"/>
        </w:rPr>
        <w:t>-1</w:t>
      </w:r>
      <w:r w:rsidR="00D20400">
        <w:rPr>
          <w:b/>
          <w:noProof/>
          <w:sz w:val="24"/>
        </w:rPr>
        <w:t>9</w:t>
      </w:r>
      <w:r w:rsidRPr="00533072">
        <w:rPr>
          <w:b/>
          <w:noProof/>
          <w:sz w:val="24"/>
        </w:rPr>
        <w:t xml:space="preserve"> </w:t>
      </w:r>
      <w:r w:rsidR="00D20400">
        <w:rPr>
          <w:b/>
          <w:noProof/>
          <w:sz w:val="24"/>
        </w:rPr>
        <w:t>April</w:t>
      </w:r>
      <w:r w:rsidRPr="00533072">
        <w:rPr>
          <w:b/>
          <w:noProof/>
          <w:sz w:val="24"/>
        </w:rPr>
        <w:t>, 202</w:t>
      </w:r>
      <w:r w:rsidR="00D20400">
        <w:rPr>
          <w:b/>
          <w:noProof/>
          <w:sz w:val="24"/>
        </w:rPr>
        <w:t>4</w:t>
      </w:r>
    </w:p>
    <w:bookmarkEnd w:id="0"/>
    <w:bookmarkEnd w:id="3"/>
    <w:p w14:paraId="444C2E19" w14:textId="77777777" w:rsidR="00EE0733" w:rsidRDefault="00EE0733" w:rsidP="00B70BDD">
      <w:pPr>
        <w:pStyle w:val="a6"/>
        <w:rPr>
          <w:rFonts w:cs="Arial"/>
          <w:bCs/>
          <w:noProof w:val="0"/>
          <w:sz w:val="24"/>
          <w:lang w:eastAsia="ja-JP"/>
        </w:rPr>
      </w:pPr>
    </w:p>
    <w:p w14:paraId="399151FE" w14:textId="77777777" w:rsidR="00EE0733" w:rsidRDefault="00EE0733" w:rsidP="00B70BDD">
      <w:pPr>
        <w:pStyle w:val="a6"/>
        <w:rPr>
          <w:rFonts w:cs="Arial"/>
          <w:bCs/>
          <w:noProof w:val="0"/>
          <w:sz w:val="24"/>
          <w:lang w:eastAsia="ja-JP"/>
        </w:rPr>
      </w:pPr>
    </w:p>
    <w:p w14:paraId="1703601B" w14:textId="680A872E" w:rsidR="005F436C" w:rsidRDefault="005F436C" w:rsidP="005F436C">
      <w:pPr>
        <w:pStyle w:val="afc"/>
        <w:rPr>
          <w:lang w:eastAsia="ja-JP"/>
        </w:rPr>
      </w:pPr>
      <w:r>
        <w:t>Agenda Item:</w:t>
      </w:r>
      <w:r>
        <w:tab/>
      </w:r>
      <w:r w:rsidR="005F2977">
        <w:rPr>
          <w:lang w:eastAsia="zh-CN"/>
        </w:rPr>
        <w:t>12</w:t>
      </w:r>
      <w:r w:rsidR="000D3242">
        <w:rPr>
          <w:lang w:eastAsia="zh-CN"/>
        </w:rPr>
        <w:t>.</w:t>
      </w:r>
      <w:r w:rsidR="005F2977">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7C4F35F1" w:rsidR="005F436C" w:rsidRPr="00B50379" w:rsidRDefault="005F436C" w:rsidP="009A1081">
      <w:pPr>
        <w:pStyle w:val="afc"/>
        <w:ind w:left="1985" w:hanging="1985"/>
        <w:rPr>
          <w:lang w:eastAsia="ja-JP"/>
        </w:rPr>
      </w:pPr>
      <w:r>
        <w:t>T</w:t>
      </w:r>
      <w:r w:rsidRPr="00B50379">
        <w:t>itle:</w:t>
      </w:r>
      <w:r w:rsidRPr="00B50379">
        <w:tab/>
      </w:r>
      <w:r w:rsidR="006B66E8">
        <w:t>D</w:t>
      </w:r>
      <w:r w:rsidR="006B66E8">
        <w:rPr>
          <w:rFonts w:hint="eastAsia"/>
          <w:lang w:eastAsia="zh-CN"/>
        </w:rPr>
        <w:t>iscu</w:t>
      </w:r>
      <w:r w:rsidR="006B66E8">
        <w:t xml:space="preserve">ssion </w:t>
      </w:r>
      <w:r w:rsidR="00C6542D" w:rsidRPr="00C6542D">
        <w:t xml:space="preserve">on the </w:t>
      </w:r>
      <w:r w:rsidR="006B66E8">
        <w:t>architecture design</w:t>
      </w:r>
      <w:r w:rsidR="00C6542D" w:rsidRPr="00C6542D">
        <w:t xml:space="preserve"> for </w:t>
      </w:r>
      <w:r w:rsidR="006B66E8">
        <w:t xml:space="preserve">5G </w:t>
      </w:r>
      <w:proofErr w:type="spellStart"/>
      <w:r w:rsidR="007C1454">
        <w:t>F</w:t>
      </w:r>
      <w:r w:rsidR="006B66E8">
        <w:t>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66DA35B0" w:rsidR="005B3717" w:rsidRDefault="003051BE" w:rsidP="005B3717">
      <w:pPr>
        <w:rPr>
          <w:i/>
        </w:rPr>
      </w:pPr>
      <w:r>
        <w:rPr>
          <w:rFonts w:eastAsia="宋体"/>
        </w:rPr>
        <w:t xml:space="preserve">The </w:t>
      </w:r>
      <w:r w:rsidR="00F56520">
        <w:rPr>
          <w:rFonts w:eastAsia="宋体"/>
        </w:rPr>
        <w:t xml:space="preserve">SID </w:t>
      </w:r>
      <w:r w:rsidR="00F56520">
        <w:rPr>
          <w:rFonts w:eastAsia="宋体"/>
        </w:rPr>
        <w:fldChar w:fldCharType="begin"/>
      </w:r>
      <w:r w:rsidR="00F56520">
        <w:rPr>
          <w:rFonts w:eastAsia="宋体"/>
        </w:rPr>
        <w:instrText xml:space="preserve"> REF _Ref117787543 \r \h </w:instrText>
      </w:r>
      <w:r w:rsidR="00F56520">
        <w:rPr>
          <w:rFonts w:eastAsia="宋体"/>
        </w:rPr>
      </w:r>
      <w:r w:rsidR="00F56520">
        <w:rPr>
          <w:rFonts w:eastAsia="宋体"/>
        </w:rPr>
        <w:fldChar w:fldCharType="separate"/>
      </w:r>
      <w:r w:rsidR="00F56520">
        <w:rPr>
          <w:rFonts w:eastAsia="宋体"/>
        </w:rPr>
        <w:t>[1]</w:t>
      </w:r>
      <w:r w:rsidR="00F56520">
        <w:rPr>
          <w:rFonts w:eastAsia="宋体"/>
        </w:rPr>
        <w:fldChar w:fldCharType="end"/>
      </w:r>
      <w:r w:rsidR="00F56520">
        <w:rPr>
          <w:rFonts w:eastAsia="宋体"/>
        </w:rPr>
        <w:t xml:space="preserve"> </w:t>
      </w:r>
      <w:r w:rsidR="000E0D90">
        <w:rPr>
          <w:rFonts w:eastAsia="宋体"/>
          <w:lang w:eastAsia="zh-CN"/>
        </w:rPr>
        <w:t xml:space="preserve">provides the following </w:t>
      </w:r>
      <w:r>
        <w:rPr>
          <w:rFonts w:eastAsia="宋体"/>
        </w:rPr>
        <w:t>objective</w:t>
      </w:r>
      <w:r w:rsidR="006B14F6">
        <w:rPr>
          <w:rFonts w:eastAsia="宋体"/>
        </w:rPr>
        <w:t>s</w:t>
      </w:r>
      <w:r>
        <w:rPr>
          <w:rFonts w:eastAsia="宋体"/>
        </w:rPr>
        <w:t xml:space="preserve"> </w:t>
      </w:r>
      <w:r w:rsidR="000E0D90">
        <w:rPr>
          <w:rFonts w:eastAsia="宋体"/>
        </w:rPr>
        <w:t>for</w:t>
      </w:r>
      <w:r w:rsidR="004329A0">
        <w:rPr>
          <w:rFonts w:eastAsia="宋体"/>
        </w:rPr>
        <w:t xml:space="preserve"> 5G </w:t>
      </w:r>
      <w:proofErr w:type="spellStart"/>
      <w:r w:rsidR="007C1454">
        <w:rPr>
          <w:rFonts w:eastAsia="宋体"/>
        </w:rPr>
        <w:t>F</w:t>
      </w:r>
      <w:r w:rsidR="004329A0">
        <w:rPr>
          <w:rFonts w:eastAsia="宋体"/>
        </w:rPr>
        <w:t>emto</w:t>
      </w:r>
      <w:proofErr w:type="spellEnd"/>
      <w:r w:rsidR="000E0D90">
        <w:rPr>
          <w:rFonts w:eastAsia="宋体"/>
          <w:lang w:eastAsia="zh-CN"/>
        </w:rPr>
        <w:t>:</w:t>
      </w:r>
    </w:p>
    <w:p w14:paraId="0C626E0E" w14:textId="77777777" w:rsidR="005A24DA" w:rsidRPr="005A24DA" w:rsidRDefault="005A24DA" w:rsidP="005A24DA">
      <w:pPr>
        <w:overflowPunct w:val="0"/>
        <w:autoSpaceDE w:val="0"/>
        <w:autoSpaceDN w:val="0"/>
        <w:adjustRightInd w:val="0"/>
        <w:spacing w:after="0"/>
        <w:ind w:leftChars="100" w:left="200"/>
        <w:textAlignment w:val="baseline"/>
        <w:rPr>
          <w:rFonts w:eastAsia="等线"/>
          <w:bCs/>
          <w:i/>
          <w:lang w:eastAsia="en-GB"/>
        </w:rPr>
      </w:pPr>
      <w:r w:rsidRPr="005A24DA">
        <w:rPr>
          <w:rFonts w:eastAsia="等线"/>
          <w:bCs/>
          <w:i/>
          <w:lang w:eastAsia="en-GB"/>
        </w:rPr>
        <w:t xml:space="preserve">The objectives of the 5G </w:t>
      </w:r>
      <w:proofErr w:type="spellStart"/>
      <w:r w:rsidRPr="005A24DA">
        <w:rPr>
          <w:rFonts w:eastAsia="等线"/>
          <w:bCs/>
          <w:i/>
          <w:lang w:eastAsia="en-GB"/>
        </w:rPr>
        <w:t>Femto</w:t>
      </w:r>
      <w:proofErr w:type="spellEnd"/>
      <w:r w:rsidRPr="005A24DA">
        <w:rPr>
          <w:rFonts w:eastAsia="等线"/>
          <w:bCs/>
          <w:i/>
          <w:lang w:eastAsia="en-GB"/>
        </w:rPr>
        <w:t xml:space="preserve"> study are as follows:</w:t>
      </w:r>
    </w:p>
    <w:p w14:paraId="3724BF91" w14:textId="77777777" w:rsidR="005A24DA" w:rsidRPr="005A24DA" w:rsidRDefault="005A24DA" w:rsidP="005A24DA">
      <w:pPr>
        <w:overflowPunct w:val="0"/>
        <w:autoSpaceDE w:val="0"/>
        <w:autoSpaceDN w:val="0"/>
        <w:adjustRightInd w:val="0"/>
        <w:spacing w:after="0"/>
        <w:ind w:leftChars="100" w:left="200"/>
        <w:textAlignment w:val="baseline"/>
        <w:rPr>
          <w:rFonts w:eastAsia="等线"/>
          <w:bCs/>
          <w:i/>
          <w:lang w:eastAsia="en-GB"/>
        </w:rPr>
      </w:pPr>
    </w:p>
    <w:p w14:paraId="17D5E529" w14:textId="77777777" w:rsidR="005A24DA" w:rsidRPr="00842904" w:rsidRDefault="005A24DA" w:rsidP="005A24DA">
      <w:pPr>
        <w:overflowPunct w:val="0"/>
        <w:autoSpaceDE w:val="0"/>
        <w:autoSpaceDN w:val="0"/>
        <w:adjustRightInd w:val="0"/>
        <w:ind w:leftChars="242" w:left="768" w:hanging="284"/>
        <w:textAlignment w:val="baseline"/>
        <w:rPr>
          <w:rFonts w:eastAsia="等线"/>
          <w:i/>
          <w:color w:val="0070C0"/>
          <w:lang w:eastAsia="en-GB"/>
        </w:rPr>
      </w:pPr>
      <w:r w:rsidRPr="005A24DA">
        <w:rPr>
          <w:rFonts w:eastAsia="等线"/>
          <w:i/>
          <w:lang w:eastAsia="en-GB"/>
        </w:rPr>
        <w:t>-</w:t>
      </w:r>
      <w:r w:rsidRPr="005A24DA">
        <w:rPr>
          <w:rFonts w:eastAsia="等线"/>
          <w:i/>
          <w:lang w:eastAsia="en-GB"/>
        </w:rPr>
        <w:tab/>
      </w:r>
      <w:r w:rsidRPr="00842904">
        <w:rPr>
          <w:rFonts w:eastAsia="等线"/>
          <w:i/>
          <w:color w:val="0070C0"/>
          <w:lang w:eastAsia="en-GB"/>
        </w:rPr>
        <w:t xml:space="preserve">Study the overall RAN architecture and required functional and procedural impacts for supporting 5G </w:t>
      </w:r>
      <w:proofErr w:type="spellStart"/>
      <w:r w:rsidRPr="00842904">
        <w:rPr>
          <w:rFonts w:eastAsia="等线"/>
          <w:i/>
          <w:color w:val="0070C0"/>
          <w:lang w:eastAsia="en-GB"/>
        </w:rPr>
        <w:t>Femto</w:t>
      </w:r>
      <w:proofErr w:type="spellEnd"/>
      <w:r w:rsidRPr="00842904">
        <w:rPr>
          <w:rFonts w:eastAsia="等线"/>
          <w:i/>
          <w:color w:val="0070C0"/>
          <w:lang w:eastAsia="en-GB"/>
        </w:rPr>
        <w:t xml:space="preserve"> deployments [RAN3]. </w:t>
      </w:r>
    </w:p>
    <w:p w14:paraId="03C51450" w14:textId="77777777" w:rsidR="005A24DA" w:rsidRPr="005A24DA" w:rsidRDefault="005A24DA" w:rsidP="005A24DA">
      <w:pPr>
        <w:overflowPunct w:val="0"/>
        <w:autoSpaceDE w:val="0"/>
        <w:autoSpaceDN w:val="0"/>
        <w:adjustRightInd w:val="0"/>
        <w:ind w:leftChars="242" w:left="768" w:hanging="284"/>
        <w:textAlignment w:val="baseline"/>
        <w:rPr>
          <w:rFonts w:eastAsia="等线"/>
          <w:i/>
          <w:lang w:eastAsia="en-GB"/>
        </w:rPr>
      </w:pPr>
      <w:r w:rsidRPr="005A24DA">
        <w:rPr>
          <w:rFonts w:eastAsia="等线"/>
          <w:i/>
          <w:lang w:eastAsia="en-GB"/>
        </w:rPr>
        <w:t>-</w:t>
      </w:r>
      <w:r w:rsidRPr="005A24DA">
        <w:rPr>
          <w:rFonts w:eastAsia="等线"/>
          <w:i/>
          <w:lang w:eastAsia="en-GB"/>
        </w:rPr>
        <w:tab/>
        <w:t>Study how to define the 5G access control mechanism by (re-)using the existing CAG functionality and identify needed enhancements (if any) [RAN3].</w:t>
      </w:r>
    </w:p>
    <w:p w14:paraId="3AA9004D" w14:textId="77777777" w:rsidR="005A24DA" w:rsidRPr="005A24DA" w:rsidRDefault="005A24DA" w:rsidP="005A24DA">
      <w:pPr>
        <w:overflowPunct w:val="0"/>
        <w:autoSpaceDE w:val="0"/>
        <w:autoSpaceDN w:val="0"/>
        <w:adjustRightInd w:val="0"/>
        <w:ind w:leftChars="242" w:left="768" w:hanging="284"/>
        <w:textAlignment w:val="baseline"/>
        <w:rPr>
          <w:rFonts w:eastAsia="等线"/>
          <w:i/>
          <w:lang w:eastAsia="en-GB"/>
        </w:rPr>
      </w:pPr>
      <w:r w:rsidRPr="005A24DA">
        <w:rPr>
          <w:rFonts w:eastAsia="等线"/>
          <w:i/>
          <w:lang w:eastAsia="en-GB"/>
        </w:rPr>
        <w:t>-</w:t>
      </w:r>
      <w:r w:rsidRPr="005A24DA">
        <w:rPr>
          <w:rFonts w:eastAsia="等线"/>
          <w:i/>
          <w:lang w:eastAsia="en-GB"/>
        </w:rPr>
        <w:tab/>
        <w:t xml:space="preserve">Clarify the access to local services from the 5G </w:t>
      </w:r>
      <w:proofErr w:type="spellStart"/>
      <w:r w:rsidRPr="005A24DA">
        <w:rPr>
          <w:rFonts w:eastAsia="等线"/>
          <w:i/>
          <w:lang w:eastAsia="en-GB"/>
        </w:rPr>
        <w:t>Femto</w:t>
      </w:r>
      <w:proofErr w:type="spellEnd"/>
      <w:r w:rsidRPr="005A24DA">
        <w:rPr>
          <w:rFonts w:eastAsia="等线"/>
          <w:i/>
          <w:lang w:eastAsia="en-GB"/>
        </w:rPr>
        <w:t xml:space="preserve"> via collocated local UPF and identify issues, if any [RAN3].</w:t>
      </w:r>
    </w:p>
    <w:p w14:paraId="007D6F81" w14:textId="77777777" w:rsidR="005A24DA" w:rsidRPr="005A24DA" w:rsidRDefault="005A24DA" w:rsidP="005A24DA">
      <w:pPr>
        <w:keepLines/>
        <w:overflowPunct w:val="0"/>
        <w:autoSpaceDE w:val="0"/>
        <w:autoSpaceDN w:val="0"/>
        <w:adjustRightInd w:val="0"/>
        <w:ind w:leftChars="242" w:left="1335" w:hanging="851"/>
        <w:textAlignment w:val="baseline"/>
        <w:rPr>
          <w:rFonts w:eastAsia="等线"/>
          <w:i/>
          <w:lang w:eastAsia="en-GB"/>
        </w:rPr>
      </w:pPr>
      <w:r w:rsidRPr="005A24DA">
        <w:rPr>
          <w:rFonts w:eastAsia="等线"/>
          <w:i/>
          <w:lang w:eastAsia="en-GB"/>
        </w:rPr>
        <w:t xml:space="preserve">NOTE 1: The study involves a gap analysis of existing 5G functionality with </w:t>
      </w:r>
      <w:proofErr w:type="spellStart"/>
      <w:r w:rsidRPr="005A24DA">
        <w:rPr>
          <w:rFonts w:eastAsia="等线"/>
          <w:i/>
          <w:lang w:eastAsia="en-GB"/>
        </w:rPr>
        <w:t>HomeNB</w:t>
      </w:r>
      <w:proofErr w:type="spellEnd"/>
      <w:r w:rsidRPr="005A24DA">
        <w:rPr>
          <w:rFonts w:eastAsia="等线"/>
          <w:i/>
          <w:lang w:eastAsia="en-GB"/>
        </w:rPr>
        <w:t xml:space="preserve"> functionality.</w:t>
      </w:r>
    </w:p>
    <w:p w14:paraId="01B4A4EF" w14:textId="77777777" w:rsidR="005A24DA" w:rsidRDefault="005A24DA" w:rsidP="005A24DA">
      <w:pPr>
        <w:keepLines/>
        <w:overflowPunct w:val="0"/>
        <w:autoSpaceDE w:val="0"/>
        <w:autoSpaceDN w:val="0"/>
        <w:adjustRightInd w:val="0"/>
        <w:ind w:leftChars="242" w:left="1335" w:hanging="851"/>
        <w:textAlignment w:val="baseline"/>
        <w:rPr>
          <w:rFonts w:eastAsia="等线"/>
          <w:lang w:eastAsia="en-GB"/>
        </w:rPr>
      </w:pPr>
      <w:r w:rsidRPr="005A24DA">
        <w:rPr>
          <w:rFonts w:eastAsia="等线"/>
          <w:i/>
          <w:lang w:eastAsia="en-GB"/>
        </w:rPr>
        <w:t>NOTE 2: No impact on the UE.</w:t>
      </w:r>
    </w:p>
    <w:p w14:paraId="67968549" w14:textId="2D7BCEAE" w:rsidR="005A24DA" w:rsidRPr="005A24DA" w:rsidRDefault="005A24DA" w:rsidP="005A24DA">
      <w:pPr>
        <w:keepLines/>
        <w:overflowPunct w:val="0"/>
        <w:autoSpaceDE w:val="0"/>
        <w:autoSpaceDN w:val="0"/>
        <w:adjustRightInd w:val="0"/>
        <w:ind w:leftChars="242" w:left="1335" w:hanging="851"/>
        <w:textAlignment w:val="baseline"/>
        <w:rPr>
          <w:rFonts w:eastAsia="等线"/>
          <w:i/>
          <w:lang w:eastAsia="en-GB"/>
        </w:rPr>
      </w:pPr>
      <w:r w:rsidRPr="005A24DA">
        <w:rPr>
          <w:rFonts w:eastAsia="等线"/>
          <w:i/>
          <w:lang w:eastAsia="en-GB"/>
        </w:rPr>
        <w:t>NOTE 3: Coordination with other WGs (e.g. SA2) when needed.</w:t>
      </w:r>
    </w:p>
    <w:p w14:paraId="42978BF0" w14:textId="735377FD" w:rsidR="005B3717" w:rsidRDefault="005B3717" w:rsidP="005A24DA">
      <w:pPr>
        <w:overflowPunct w:val="0"/>
        <w:autoSpaceDE w:val="0"/>
        <w:autoSpaceDN w:val="0"/>
        <w:adjustRightInd w:val="0"/>
        <w:spacing w:after="120"/>
        <w:textAlignment w:val="baseline"/>
        <w:rPr>
          <w:rFonts w:eastAsia="宋体"/>
          <w:lang w:eastAsia="zh-CN"/>
        </w:rPr>
      </w:pPr>
      <w:r>
        <w:rPr>
          <w:rFonts w:eastAsia="宋体"/>
          <w:lang w:eastAsia="zh-CN"/>
        </w:rPr>
        <w:t>This contribution mainly</w:t>
      </w:r>
      <w:r w:rsidR="003051BE">
        <w:rPr>
          <w:rFonts w:eastAsia="宋体"/>
          <w:lang w:eastAsia="zh-CN"/>
        </w:rPr>
        <w:t xml:space="preserve"> </w:t>
      </w:r>
      <w:r w:rsidR="00AE5E44">
        <w:rPr>
          <w:rFonts w:eastAsia="宋体"/>
          <w:lang w:eastAsia="zh-CN"/>
        </w:rPr>
        <w:t>discusse</w:t>
      </w:r>
      <w:r w:rsidR="003051BE">
        <w:rPr>
          <w:rFonts w:eastAsia="宋体"/>
          <w:lang w:eastAsia="zh-CN"/>
        </w:rPr>
        <w:t xml:space="preserve">s on the </w:t>
      </w:r>
      <w:r w:rsidR="00AE5E44">
        <w:rPr>
          <w:rFonts w:eastAsia="宋体"/>
          <w:lang w:eastAsia="zh-CN"/>
        </w:rPr>
        <w:t>architecture design</w:t>
      </w:r>
      <w:r w:rsidR="003051BE">
        <w:rPr>
          <w:rFonts w:eastAsia="宋体"/>
          <w:lang w:eastAsia="zh-CN"/>
        </w:rPr>
        <w:t xml:space="preserve"> for </w:t>
      </w:r>
      <w:r w:rsidR="00111006">
        <w:rPr>
          <w:rFonts w:eastAsia="宋体"/>
          <w:lang w:eastAsia="zh-CN"/>
        </w:rPr>
        <w:t xml:space="preserve">the </w:t>
      </w:r>
      <w:r w:rsidR="004D5B57">
        <w:rPr>
          <w:rFonts w:eastAsia="宋体"/>
          <w:lang w:eastAsia="zh-CN"/>
        </w:rPr>
        <w:t xml:space="preserve">5G </w:t>
      </w:r>
      <w:proofErr w:type="spellStart"/>
      <w:r w:rsidR="004D5B57">
        <w:rPr>
          <w:rFonts w:eastAsia="宋体"/>
          <w:lang w:eastAsia="zh-CN"/>
        </w:rPr>
        <w:t>Femto</w:t>
      </w:r>
      <w:proofErr w:type="spellEnd"/>
      <w:r>
        <w:rPr>
          <w:rFonts w:eastAsia="宋体"/>
          <w:lang w:eastAsia="zh-CN"/>
        </w:rPr>
        <w:t>.</w:t>
      </w:r>
    </w:p>
    <w:p w14:paraId="6DE3F4A4" w14:textId="55378C45" w:rsidR="007578FC" w:rsidRDefault="005C0A63" w:rsidP="00C52DE7">
      <w:pPr>
        <w:pStyle w:val="10"/>
      </w:pPr>
      <w:r>
        <w:t>2</w:t>
      </w:r>
      <w:r>
        <w:tab/>
        <w:t>Discussion</w:t>
      </w:r>
    </w:p>
    <w:p w14:paraId="51DD9230" w14:textId="3A1695EC" w:rsidR="00D13FB2" w:rsidRDefault="00F14C98" w:rsidP="00F14C98">
      <w:pPr>
        <w:overflowPunct w:val="0"/>
        <w:autoSpaceDE w:val="0"/>
        <w:autoSpaceDN w:val="0"/>
        <w:adjustRightInd w:val="0"/>
        <w:spacing w:after="120"/>
        <w:textAlignment w:val="baseline"/>
        <w:rPr>
          <w:rFonts w:eastAsia="宋体"/>
          <w:lang w:eastAsia="zh-CN"/>
        </w:rPr>
      </w:pPr>
      <w:r>
        <w:rPr>
          <w:rFonts w:eastAsia="宋体"/>
          <w:lang w:eastAsia="zh-CN"/>
        </w:rPr>
        <w:t xml:space="preserve">To study the overall RAN architecture for supporting </w:t>
      </w:r>
      <w:r w:rsidR="00D13FB2">
        <w:rPr>
          <w:rFonts w:eastAsia="宋体"/>
          <w:lang w:eastAsia="zh-CN"/>
        </w:rPr>
        <w:t xml:space="preserve">the </w:t>
      </w:r>
      <w:r>
        <w:rPr>
          <w:rFonts w:eastAsia="宋体"/>
          <w:lang w:eastAsia="zh-CN"/>
        </w:rPr>
        <w:t xml:space="preserve">5G </w:t>
      </w:r>
      <w:proofErr w:type="spellStart"/>
      <w:r>
        <w:rPr>
          <w:rFonts w:eastAsia="宋体"/>
          <w:lang w:eastAsia="zh-CN"/>
        </w:rPr>
        <w:t>Femto</w:t>
      </w:r>
      <w:proofErr w:type="spellEnd"/>
      <w:r>
        <w:rPr>
          <w:rFonts w:eastAsia="宋体"/>
          <w:lang w:eastAsia="zh-CN"/>
        </w:rPr>
        <w:t xml:space="preserve">, </w:t>
      </w:r>
      <w:r w:rsidR="005D33DF">
        <w:rPr>
          <w:rFonts w:eastAsia="宋体"/>
          <w:lang w:eastAsia="zh-CN"/>
        </w:rPr>
        <w:t>we need</w:t>
      </w:r>
      <w:r>
        <w:rPr>
          <w:rFonts w:eastAsia="宋体"/>
          <w:lang w:eastAsia="zh-CN"/>
        </w:rPr>
        <w:t xml:space="preserve"> to take the LTE </w:t>
      </w:r>
      <w:proofErr w:type="spellStart"/>
      <w:r w:rsidR="007B0470">
        <w:rPr>
          <w:rFonts w:eastAsia="宋体"/>
          <w:lang w:eastAsia="zh-CN"/>
        </w:rPr>
        <w:t>HeNB</w:t>
      </w:r>
      <w:proofErr w:type="spellEnd"/>
      <w:r>
        <w:rPr>
          <w:rFonts w:eastAsia="宋体"/>
          <w:lang w:eastAsia="zh-CN"/>
        </w:rPr>
        <w:t xml:space="preserve"> </w:t>
      </w:r>
      <w:r w:rsidR="005D33DF">
        <w:rPr>
          <w:rFonts w:eastAsia="宋体"/>
          <w:lang w:eastAsia="zh-CN"/>
        </w:rPr>
        <w:t>into account</w:t>
      </w:r>
      <w:r w:rsidR="00D13FB2">
        <w:rPr>
          <w:rFonts w:eastAsia="宋体"/>
          <w:lang w:eastAsia="zh-CN"/>
        </w:rPr>
        <w:t xml:space="preserve"> since</w:t>
      </w:r>
      <w:r w:rsidR="005D33DF">
        <w:rPr>
          <w:rFonts w:eastAsia="宋体"/>
          <w:lang w:eastAsia="zh-CN"/>
        </w:rPr>
        <w:t xml:space="preserve"> that</w:t>
      </w:r>
      <w:r w:rsidR="00D13FB2">
        <w:rPr>
          <w:rFonts w:eastAsia="宋体"/>
          <w:lang w:eastAsia="zh-CN"/>
        </w:rPr>
        <w:t xml:space="preserve"> the </w:t>
      </w:r>
      <w:r w:rsidR="005D33DF">
        <w:rPr>
          <w:rFonts w:eastAsia="宋体"/>
          <w:lang w:eastAsia="zh-CN"/>
        </w:rPr>
        <w:t xml:space="preserve">study </w:t>
      </w:r>
      <w:r w:rsidR="005D33DF" w:rsidRPr="005D33DF">
        <w:rPr>
          <w:rFonts w:eastAsia="宋体"/>
          <w:lang w:eastAsia="zh-CN"/>
        </w:rPr>
        <w:t xml:space="preserve">involves a gap analysis of existing 5G functionality with </w:t>
      </w:r>
      <w:proofErr w:type="spellStart"/>
      <w:r w:rsidR="005D33DF" w:rsidRPr="005D33DF">
        <w:rPr>
          <w:rFonts w:eastAsia="宋体"/>
          <w:lang w:eastAsia="zh-CN"/>
        </w:rPr>
        <w:t>HomeNB</w:t>
      </w:r>
      <w:proofErr w:type="spellEnd"/>
      <w:r w:rsidR="005D33DF" w:rsidRPr="005D33DF">
        <w:rPr>
          <w:rFonts w:eastAsia="宋体"/>
          <w:lang w:eastAsia="zh-CN"/>
        </w:rPr>
        <w:t xml:space="preserve"> functionality.</w:t>
      </w:r>
      <w:r w:rsidR="007B0470">
        <w:rPr>
          <w:rFonts w:eastAsia="宋体"/>
          <w:lang w:eastAsia="zh-CN"/>
        </w:rPr>
        <w:t xml:space="preserve"> </w:t>
      </w:r>
    </w:p>
    <w:p w14:paraId="2EE21BEF" w14:textId="74B1235F" w:rsidR="00067335" w:rsidRDefault="00067335" w:rsidP="00067335">
      <w:pPr>
        <w:overflowPunct w:val="0"/>
        <w:autoSpaceDE w:val="0"/>
        <w:autoSpaceDN w:val="0"/>
        <w:adjustRightInd w:val="0"/>
        <w:spacing w:after="120"/>
        <w:jc w:val="center"/>
        <w:textAlignment w:val="baseline"/>
        <w:rPr>
          <w:rFonts w:eastAsia="Times New Roman"/>
          <w:lang w:eastAsia="ja-JP"/>
        </w:rPr>
      </w:pPr>
      <w:r>
        <w:rPr>
          <w:rFonts w:eastAsia="Times New Roman"/>
          <w:lang w:eastAsia="ja-JP"/>
        </w:rPr>
        <w:object w:dxaOrig="6855" w:dyaOrig="4110" w14:anchorId="4DD5E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5.4pt" o:ole="">
            <v:imagedata r:id="rId9" o:title=""/>
          </v:shape>
          <o:OLEObject Type="Embed" ProgID="Visio.Drawing.11" ShapeID="_x0000_i1025" DrawAspect="Content" ObjectID="_1774109824" r:id="rId10"/>
        </w:object>
      </w:r>
    </w:p>
    <w:p w14:paraId="4AA6F6B6" w14:textId="49608F10" w:rsidR="00067335" w:rsidRPr="00F66C68" w:rsidRDefault="00067335" w:rsidP="00067335">
      <w:pPr>
        <w:overflowPunct w:val="0"/>
        <w:autoSpaceDE w:val="0"/>
        <w:autoSpaceDN w:val="0"/>
        <w:adjustRightInd w:val="0"/>
        <w:spacing w:after="120"/>
        <w:jc w:val="center"/>
        <w:textAlignment w:val="baseline"/>
        <w:rPr>
          <w:rFonts w:eastAsia="宋体"/>
          <w:b/>
          <w:lang w:eastAsia="zh-CN"/>
        </w:rPr>
      </w:pPr>
      <w:r w:rsidRPr="00F66C68">
        <w:rPr>
          <w:rFonts w:eastAsia="宋体" w:hint="eastAsia"/>
          <w:b/>
          <w:lang w:eastAsia="zh-CN"/>
        </w:rPr>
        <w:t>Fig</w:t>
      </w:r>
      <w:r w:rsidR="00842904">
        <w:rPr>
          <w:rFonts w:eastAsia="宋体" w:hint="eastAsia"/>
          <w:b/>
          <w:lang w:eastAsia="zh-CN"/>
        </w:rPr>
        <w:t>.</w:t>
      </w:r>
      <w:r w:rsidR="00F66C68">
        <w:rPr>
          <w:rFonts w:eastAsia="宋体"/>
          <w:b/>
          <w:lang w:eastAsia="zh-CN"/>
        </w:rPr>
        <w:t xml:space="preserve">1 </w:t>
      </w:r>
      <w:r w:rsidR="000012DF" w:rsidRPr="00F66C68">
        <w:rPr>
          <w:rFonts w:eastAsia="宋体"/>
          <w:b/>
          <w:lang w:eastAsia="zh-CN"/>
        </w:rPr>
        <w:t xml:space="preserve">LTE </w:t>
      </w:r>
      <w:proofErr w:type="spellStart"/>
      <w:r w:rsidR="000012DF" w:rsidRPr="00F66C68">
        <w:rPr>
          <w:rFonts w:eastAsia="宋体"/>
          <w:b/>
          <w:lang w:eastAsia="zh-CN"/>
        </w:rPr>
        <w:t>H</w:t>
      </w:r>
      <w:r w:rsidR="000012DF" w:rsidRPr="00F66C68">
        <w:rPr>
          <w:rFonts w:eastAsia="宋体" w:hint="eastAsia"/>
          <w:b/>
          <w:lang w:eastAsia="zh-CN"/>
        </w:rPr>
        <w:t>e</w:t>
      </w:r>
      <w:r w:rsidR="000012DF" w:rsidRPr="00F66C68">
        <w:rPr>
          <w:rFonts w:eastAsia="宋体"/>
          <w:b/>
          <w:lang w:eastAsia="zh-CN"/>
        </w:rPr>
        <w:t>NB</w:t>
      </w:r>
      <w:proofErr w:type="spellEnd"/>
      <w:r w:rsidR="000012DF" w:rsidRPr="00F66C68">
        <w:rPr>
          <w:rFonts w:eastAsia="宋体"/>
          <w:b/>
          <w:lang w:eastAsia="zh-CN"/>
        </w:rPr>
        <w:t xml:space="preserve"> logical a</w:t>
      </w:r>
      <w:r w:rsidR="00F66C68">
        <w:rPr>
          <w:rFonts w:eastAsia="宋体"/>
          <w:b/>
          <w:lang w:eastAsia="zh-CN"/>
        </w:rPr>
        <w:t>r</w:t>
      </w:r>
      <w:r w:rsidR="000012DF" w:rsidRPr="00F66C68">
        <w:rPr>
          <w:rFonts w:eastAsia="宋体"/>
          <w:b/>
          <w:lang w:eastAsia="zh-CN"/>
        </w:rPr>
        <w:t>chitecture</w:t>
      </w:r>
    </w:p>
    <w:p w14:paraId="0A513A1D" w14:textId="04432291" w:rsidR="003A2B07" w:rsidRDefault="001216BA" w:rsidP="00046DAA">
      <w:pPr>
        <w:overflowPunct w:val="0"/>
        <w:autoSpaceDE w:val="0"/>
        <w:autoSpaceDN w:val="0"/>
        <w:adjustRightInd w:val="0"/>
        <w:spacing w:after="120"/>
        <w:textAlignment w:val="baseline"/>
        <w:rPr>
          <w:rFonts w:eastAsia="宋体"/>
          <w:lang w:eastAsia="zh-CN"/>
        </w:rPr>
      </w:pPr>
      <w:r>
        <w:rPr>
          <w:rFonts w:eastAsia="宋体"/>
          <w:lang w:eastAsia="zh-CN"/>
        </w:rPr>
        <w:lastRenderedPageBreak/>
        <w:t>As defined in TS 36.300</w:t>
      </w:r>
      <w:r w:rsidR="001F15F6">
        <w:rPr>
          <w:rFonts w:eastAsia="宋体"/>
          <w:lang w:eastAsia="zh-CN"/>
        </w:rPr>
        <w:t xml:space="preserve"> </w:t>
      </w:r>
      <w:r w:rsidR="00842904">
        <w:rPr>
          <w:rFonts w:eastAsia="宋体"/>
          <w:lang w:eastAsia="zh-CN"/>
        </w:rPr>
        <w:fldChar w:fldCharType="begin"/>
      </w:r>
      <w:r w:rsidR="00842904">
        <w:rPr>
          <w:rFonts w:eastAsia="宋体"/>
          <w:lang w:eastAsia="zh-CN"/>
        </w:rPr>
        <w:instrText xml:space="preserve"> REF _Ref162950691 \r \h </w:instrText>
      </w:r>
      <w:r w:rsidR="00842904">
        <w:rPr>
          <w:rFonts w:eastAsia="宋体"/>
          <w:lang w:eastAsia="zh-CN"/>
        </w:rPr>
      </w:r>
      <w:r w:rsidR="00842904">
        <w:rPr>
          <w:rFonts w:eastAsia="宋体"/>
          <w:lang w:eastAsia="zh-CN"/>
        </w:rPr>
        <w:fldChar w:fldCharType="separate"/>
      </w:r>
      <w:r w:rsidR="00842904">
        <w:rPr>
          <w:rFonts w:eastAsia="宋体"/>
          <w:lang w:eastAsia="zh-CN"/>
        </w:rPr>
        <w:t>[2]</w:t>
      </w:r>
      <w:r w:rsidR="00842904">
        <w:rPr>
          <w:rFonts w:eastAsia="宋体"/>
          <w:lang w:eastAsia="zh-CN"/>
        </w:rPr>
        <w:fldChar w:fldCharType="end"/>
      </w:r>
      <w:r>
        <w:rPr>
          <w:rFonts w:eastAsia="宋体"/>
          <w:lang w:eastAsia="zh-CN"/>
        </w:rPr>
        <w:t xml:space="preserve">, </w:t>
      </w:r>
      <w:r w:rsidR="00F66C68">
        <w:rPr>
          <w:rFonts w:eastAsia="宋体"/>
          <w:lang w:eastAsia="zh-CN"/>
        </w:rPr>
        <w:t>Fig</w:t>
      </w:r>
      <w:r w:rsidR="00842904">
        <w:rPr>
          <w:rFonts w:eastAsia="宋体"/>
          <w:lang w:eastAsia="zh-CN"/>
        </w:rPr>
        <w:t>.</w:t>
      </w:r>
      <w:r w:rsidR="00F66C68">
        <w:rPr>
          <w:rFonts w:eastAsia="宋体"/>
          <w:lang w:eastAsia="zh-CN"/>
        </w:rPr>
        <w:t>1 illustrate</w:t>
      </w:r>
      <w:r w:rsidR="001F15F6">
        <w:rPr>
          <w:rFonts w:eastAsia="宋体"/>
          <w:lang w:eastAsia="zh-CN"/>
        </w:rPr>
        <w:t>s</w:t>
      </w:r>
      <w:r w:rsidR="00F66C68">
        <w:rPr>
          <w:rFonts w:eastAsia="宋体"/>
          <w:lang w:eastAsia="zh-CN"/>
        </w:rPr>
        <w:t xml:space="preserve"> the LTE </w:t>
      </w:r>
      <w:proofErr w:type="spellStart"/>
      <w:r w:rsidR="00F66C68">
        <w:rPr>
          <w:rFonts w:eastAsia="宋体"/>
          <w:lang w:eastAsia="zh-CN"/>
        </w:rPr>
        <w:t>HeNB</w:t>
      </w:r>
      <w:proofErr w:type="spellEnd"/>
      <w:r w:rsidR="00F66C68">
        <w:rPr>
          <w:rFonts w:eastAsia="宋体"/>
          <w:lang w:eastAsia="zh-CN"/>
        </w:rPr>
        <w:t xml:space="preserve"> architecture. </w:t>
      </w:r>
      <w:r w:rsidR="00137854">
        <w:rPr>
          <w:rFonts w:eastAsia="宋体"/>
          <w:lang w:eastAsia="zh-CN"/>
        </w:rPr>
        <w:t xml:space="preserve">In this architecture, the HeNB may connect to the </w:t>
      </w:r>
      <w:r w:rsidR="00BB117F">
        <w:rPr>
          <w:rFonts w:eastAsia="宋体"/>
          <w:lang w:eastAsia="zh-CN"/>
        </w:rPr>
        <w:t xml:space="preserve">MME directly, or connect to </w:t>
      </w:r>
      <w:r w:rsidR="00F94057">
        <w:rPr>
          <w:rFonts w:eastAsia="宋体"/>
          <w:lang w:eastAsia="zh-CN"/>
        </w:rPr>
        <w:t xml:space="preserve">the MME via </w:t>
      </w:r>
      <w:r w:rsidR="00BB117F">
        <w:rPr>
          <w:rFonts w:eastAsia="宋体"/>
          <w:lang w:eastAsia="zh-CN"/>
        </w:rPr>
        <w:t xml:space="preserve">a </w:t>
      </w:r>
      <w:proofErr w:type="spellStart"/>
      <w:r w:rsidR="00BB117F">
        <w:rPr>
          <w:rFonts w:eastAsia="宋体"/>
          <w:lang w:eastAsia="zh-CN"/>
        </w:rPr>
        <w:t>HeNB</w:t>
      </w:r>
      <w:proofErr w:type="spellEnd"/>
      <w:r w:rsidR="00BB117F">
        <w:rPr>
          <w:rFonts w:eastAsia="宋体"/>
          <w:lang w:eastAsia="zh-CN"/>
        </w:rPr>
        <w:t xml:space="preserve"> GW</w:t>
      </w:r>
      <w:r w:rsidR="00F94057">
        <w:rPr>
          <w:rFonts w:eastAsia="宋体"/>
          <w:lang w:eastAsia="zh-CN"/>
        </w:rPr>
        <w:t>,</w:t>
      </w:r>
      <w:r w:rsidR="00F4406C">
        <w:rPr>
          <w:rFonts w:eastAsia="宋体"/>
          <w:lang w:eastAsia="zh-CN"/>
        </w:rPr>
        <w:t xml:space="preserve"> </w:t>
      </w:r>
      <w:r w:rsidR="00BB117F">
        <w:rPr>
          <w:rFonts w:eastAsia="宋体"/>
          <w:lang w:eastAsia="zh-CN"/>
        </w:rPr>
        <w:t xml:space="preserve">which </w:t>
      </w:r>
      <w:r w:rsidR="005011EB" w:rsidRPr="005011EB">
        <w:rPr>
          <w:rFonts w:eastAsia="宋体"/>
          <w:lang w:eastAsia="zh-CN"/>
        </w:rPr>
        <w:t xml:space="preserve">appears to the MME as an </w:t>
      </w:r>
      <w:proofErr w:type="spellStart"/>
      <w:r w:rsidR="005011EB" w:rsidRPr="005011EB">
        <w:rPr>
          <w:rFonts w:eastAsia="宋体"/>
          <w:lang w:eastAsia="zh-CN"/>
        </w:rPr>
        <w:t>eNB</w:t>
      </w:r>
      <w:proofErr w:type="spellEnd"/>
      <w:r w:rsidR="00F4406C">
        <w:rPr>
          <w:rFonts w:eastAsia="宋体"/>
          <w:lang w:eastAsia="zh-CN"/>
        </w:rPr>
        <w:t xml:space="preserve"> </w:t>
      </w:r>
      <w:r w:rsidR="005011EB">
        <w:rPr>
          <w:rFonts w:eastAsia="宋体"/>
          <w:lang w:eastAsia="zh-CN"/>
        </w:rPr>
        <w:t>and</w:t>
      </w:r>
      <w:r w:rsidR="005011EB" w:rsidRPr="005011EB">
        <w:rPr>
          <w:rFonts w:eastAsia="宋体"/>
          <w:lang w:eastAsia="zh-CN"/>
        </w:rPr>
        <w:t xml:space="preserve"> appears to the </w:t>
      </w:r>
      <w:proofErr w:type="spellStart"/>
      <w:r w:rsidR="005011EB" w:rsidRPr="005011EB">
        <w:rPr>
          <w:rFonts w:eastAsia="宋体"/>
          <w:lang w:eastAsia="zh-CN"/>
        </w:rPr>
        <w:t>HeNB</w:t>
      </w:r>
      <w:proofErr w:type="spellEnd"/>
      <w:r w:rsidR="005011EB" w:rsidRPr="005011EB">
        <w:rPr>
          <w:rFonts w:eastAsia="宋体"/>
          <w:lang w:eastAsia="zh-CN"/>
        </w:rPr>
        <w:t xml:space="preserve"> as an MME.</w:t>
      </w:r>
      <w:r w:rsidR="009540CB">
        <w:rPr>
          <w:rFonts w:eastAsia="宋体"/>
          <w:lang w:eastAsia="zh-CN"/>
        </w:rPr>
        <w:t xml:space="preserve"> </w:t>
      </w:r>
      <w:r w:rsidR="009540CB" w:rsidRPr="009540CB">
        <w:rPr>
          <w:rFonts w:eastAsia="宋体"/>
          <w:lang w:eastAsia="zh-CN"/>
        </w:rPr>
        <w:t xml:space="preserve">The functions supported by the HeNB shall be the same as those supported by an </w:t>
      </w:r>
      <w:proofErr w:type="spellStart"/>
      <w:r w:rsidR="009540CB" w:rsidRPr="009540CB">
        <w:rPr>
          <w:rFonts w:eastAsia="宋体"/>
          <w:lang w:eastAsia="zh-CN"/>
        </w:rPr>
        <w:t>eNB</w:t>
      </w:r>
      <w:proofErr w:type="spellEnd"/>
      <w:r w:rsidR="009540CB">
        <w:t xml:space="preserve">. </w:t>
      </w:r>
      <w:r w:rsidR="003A2B07">
        <w:rPr>
          <w:rFonts w:eastAsia="宋体"/>
          <w:lang w:eastAsia="zh-CN"/>
        </w:rPr>
        <w:t xml:space="preserve">In TS 36.300, it is specified that one HeNB serves only one cell. </w:t>
      </w:r>
    </w:p>
    <w:p w14:paraId="0B049A97" w14:textId="3003DA21" w:rsidR="00B11071" w:rsidRPr="00B11071" w:rsidRDefault="003A2B07" w:rsidP="00046DAA">
      <w:pPr>
        <w:overflowPunct w:val="0"/>
        <w:autoSpaceDE w:val="0"/>
        <w:autoSpaceDN w:val="0"/>
        <w:adjustRightInd w:val="0"/>
        <w:spacing w:after="120"/>
        <w:textAlignment w:val="baseline"/>
        <w:rPr>
          <w:rFonts w:eastAsia="宋体"/>
          <w:lang w:eastAsia="zh-CN"/>
        </w:rPr>
      </w:pPr>
      <w:r>
        <w:rPr>
          <w:rFonts w:eastAsia="宋体" w:hint="eastAsia"/>
          <w:lang w:eastAsia="zh-CN"/>
        </w:rPr>
        <w:t>A</w:t>
      </w:r>
      <w:r>
        <w:rPr>
          <w:rFonts w:eastAsia="宋体"/>
          <w:lang w:eastAsia="zh-CN"/>
        </w:rPr>
        <w:t xml:space="preserve">s for the 5G </w:t>
      </w:r>
      <w:proofErr w:type="spellStart"/>
      <w:r>
        <w:rPr>
          <w:rFonts w:eastAsia="宋体"/>
          <w:lang w:eastAsia="zh-CN"/>
        </w:rPr>
        <w:t>Femto</w:t>
      </w:r>
      <w:proofErr w:type="spellEnd"/>
      <w:r w:rsidR="007B0470">
        <w:rPr>
          <w:rFonts w:eastAsia="宋体"/>
          <w:lang w:eastAsia="zh-CN"/>
        </w:rPr>
        <w:t xml:space="preserve">, </w:t>
      </w:r>
      <w:r w:rsidR="00F4406C">
        <w:rPr>
          <w:rFonts w:eastAsia="宋体"/>
          <w:lang w:eastAsia="zh-CN"/>
        </w:rPr>
        <w:t xml:space="preserve">the most common scenario to deploy the 5G </w:t>
      </w:r>
      <w:proofErr w:type="spellStart"/>
      <w:r w:rsidR="00F4406C">
        <w:rPr>
          <w:rFonts w:eastAsia="宋体"/>
          <w:lang w:eastAsia="zh-CN"/>
        </w:rPr>
        <w:t>Femto</w:t>
      </w:r>
      <w:proofErr w:type="spellEnd"/>
      <w:r w:rsidR="00F4406C">
        <w:rPr>
          <w:rFonts w:eastAsia="宋体"/>
          <w:lang w:eastAsia="zh-CN"/>
        </w:rPr>
        <w:t xml:space="preserve"> is </w:t>
      </w:r>
      <w:r w:rsidR="004F020D">
        <w:rPr>
          <w:rFonts w:eastAsia="宋体"/>
          <w:lang w:eastAsia="zh-CN"/>
        </w:rPr>
        <w:t>same</w:t>
      </w:r>
      <w:r w:rsidR="00F4406C">
        <w:rPr>
          <w:rFonts w:eastAsia="宋体"/>
          <w:lang w:eastAsia="zh-CN"/>
        </w:rPr>
        <w:t xml:space="preserve"> to the HeNB, e.g. for the coverage enhancement at home or at enterprise, which implies the number of </w:t>
      </w:r>
      <w:r w:rsidR="003B472A">
        <w:rPr>
          <w:rFonts w:eastAsia="宋体"/>
          <w:lang w:eastAsia="zh-CN"/>
        </w:rPr>
        <w:t xml:space="preserve">serving </w:t>
      </w:r>
      <w:r w:rsidR="00F4406C">
        <w:rPr>
          <w:rFonts w:eastAsia="宋体"/>
          <w:lang w:eastAsia="zh-CN"/>
        </w:rPr>
        <w:t xml:space="preserve">users </w:t>
      </w:r>
      <w:proofErr w:type="spellStart"/>
      <w:r w:rsidR="00F4406C">
        <w:rPr>
          <w:rFonts w:eastAsia="宋体"/>
          <w:lang w:eastAsia="zh-CN"/>
        </w:rPr>
        <w:t>can not</w:t>
      </w:r>
      <w:proofErr w:type="spellEnd"/>
      <w:r w:rsidR="00F4406C">
        <w:rPr>
          <w:rFonts w:eastAsia="宋体"/>
          <w:lang w:eastAsia="zh-CN"/>
        </w:rPr>
        <w:t xml:space="preserve"> be very large. Therefore, the basic principle for the HeNB is also applicable for the 5G </w:t>
      </w:r>
      <w:proofErr w:type="spellStart"/>
      <w:r w:rsidR="00F4406C">
        <w:rPr>
          <w:rFonts w:eastAsia="宋体"/>
          <w:lang w:eastAsia="zh-CN"/>
        </w:rPr>
        <w:t>Femto</w:t>
      </w:r>
      <w:proofErr w:type="spellEnd"/>
      <w:r w:rsidR="00F4406C">
        <w:rPr>
          <w:rFonts w:eastAsia="宋体"/>
          <w:lang w:eastAsia="zh-CN"/>
        </w:rPr>
        <w:t xml:space="preserve">. For example, the 5G </w:t>
      </w:r>
      <w:proofErr w:type="spellStart"/>
      <w:r w:rsidR="00F4406C">
        <w:rPr>
          <w:rFonts w:eastAsia="宋体"/>
          <w:lang w:eastAsia="zh-CN"/>
        </w:rPr>
        <w:t>Femto</w:t>
      </w:r>
      <w:proofErr w:type="spellEnd"/>
      <w:r w:rsidR="00F4406C">
        <w:rPr>
          <w:rFonts w:eastAsia="宋体"/>
          <w:lang w:eastAsia="zh-CN"/>
        </w:rPr>
        <w:t xml:space="preserve"> can work as a normal </w:t>
      </w:r>
      <w:proofErr w:type="spellStart"/>
      <w:r w:rsidR="00F4406C">
        <w:rPr>
          <w:rFonts w:eastAsia="宋体"/>
          <w:lang w:eastAsia="zh-CN"/>
        </w:rPr>
        <w:t>gNB</w:t>
      </w:r>
      <w:proofErr w:type="spellEnd"/>
      <w:r w:rsidR="00751562">
        <w:rPr>
          <w:rFonts w:eastAsia="宋体"/>
          <w:lang w:eastAsia="zh-CN"/>
        </w:rPr>
        <w:t xml:space="preserve"> and </w:t>
      </w:r>
      <w:r w:rsidR="00B34B5B">
        <w:rPr>
          <w:rFonts w:eastAsia="宋体"/>
          <w:lang w:eastAsia="zh-CN"/>
        </w:rPr>
        <w:t xml:space="preserve">one 5G </w:t>
      </w:r>
      <w:proofErr w:type="spellStart"/>
      <w:r w:rsidR="00B34B5B">
        <w:rPr>
          <w:rFonts w:eastAsia="宋体"/>
          <w:lang w:eastAsia="zh-CN"/>
        </w:rPr>
        <w:t>Femto</w:t>
      </w:r>
      <w:proofErr w:type="spellEnd"/>
      <w:r w:rsidR="00B34B5B">
        <w:rPr>
          <w:rFonts w:eastAsia="宋体"/>
          <w:lang w:eastAsia="zh-CN"/>
        </w:rPr>
        <w:t xml:space="preserve"> serves only one NR cell.</w:t>
      </w:r>
    </w:p>
    <w:p w14:paraId="657515CA" w14:textId="1ED40014" w:rsidR="00CB29AB" w:rsidRDefault="00D13FB2" w:rsidP="00C52DE7">
      <w:pPr>
        <w:pStyle w:val="Proposal"/>
      </w:pPr>
      <w:bookmarkStart w:id="4" w:name="_Hlk162447971"/>
      <w:r w:rsidRPr="00D13FB2">
        <w:t xml:space="preserve">Same as </w:t>
      </w:r>
      <w:proofErr w:type="spellStart"/>
      <w:r w:rsidRPr="00D13FB2">
        <w:t>HeNB</w:t>
      </w:r>
      <w:proofErr w:type="spellEnd"/>
      <w:r w:rsidRPr="00D13FB2">
        <w:t xml:space="preserve">, one 5G </w:t>
      </w:r>
      <w:proofErr w:type="spellStart"/>
      <w:r w:rsidRPr="00D13FB2">
        <w:t>Femto</w:t>
      </w:r>
      <w:proofErr w:type="spellEnd"/>
      <w:r w:rsidRPr="00D13FB2">
        <w:t xml:space="preserve"> serves only one NR cell</w:t>
      </w:r>
      <w:r w:rsidR="008B5FF4">
        <w:t>.</w:t>
      </w:r>
    </w:p>
    <w:bookmarkEnd w:id="4"/>
    <w:p w14:paraId="5F758991" w14:textId="10057BF4" w:rsidR="00442D7C" w:rsidRDefault="00442D7C" w:rsidP="00836676">
      <w:pPr>
        <w:pStyle w:val="Proposal"/>
        <w:numPr>
          <w:ilvl w:val="0"/>
          <w:numId w:val="0"/>
        </w:numPr>
        <w:rPr>
          <w:b w:val="0"/>
          <w:lang w:eastAsia="zh-CN"/>
        </w:rPr>
      </w:pPr>
      <w:r>
        <w:rPr>
          <w:b w:val="0"/>
          <w:lang w:eastAsia="zh-CN"/>
        </w:rPr>
        <w:t>Currently the NG-RAN supports split architecture, as illustrated in Fig</w:t>
      </w:r>
      <w:r w:rsidR="00842904">
        <w:rPr>
          <w:b w:val="0"/>
          <w:lang w:eastAsia="zh-CN"/>
        </w:rPr>
        <w:t>.</w:t>
      </w:r>
      <w:r>
        <w:rPr>
          <w:b w:val="0"/>
          <w:lang w:eastAsia="zh-CN"/>
        </w:rPr>
        <w:t>2</w:t>
      </w:r>
      <w:r w:rsidR="00842904">
        <w:rPr>
          <w:b w:val="0"/>
          <w:lang w:eastAsia="zh-CN"/>
        </w:rPr>
        <w:t xml:space="preserve"> </w:t>
      </w:r>
      <w:r w:rsidR="00842904">
        <w:rPr>
          <w:b w:val="0"/>
          <w:lang w:eastAsia="zh-CN"/>
        </w:rPr>
        <w:fldChar w:fldCharType="begin"/>
      </w:r>
      <w:r w:rsidR="00842904">
        <w:rPr>
          <w:b w:val="0"/>
          <w:lang w:eastAsia="zh-CN"/>
        </w:rPr>
        <w:instrText xml:space="preserve"> REF _Ref162950670 \r \h </w:instrText>
      </w:r>
      <w:r w:rsidR="00842904">
        <w:rPr>
          <w:b w:val="0"/>
          <w:lang w:eastAsia="zh-CN"/>
        </w:rPr>
      </w:r>
      <w:r w:rsidR="00842904">
        <w:rPr>
          <w:b w:val="0"/>
          <w:lang w:eastAsia="zh-CN"/>
        </w:rPr>
        <w:fldChar w:fldCharType="separate"/>
      </w:r>
      <w:r w:rsidR="00842904">
        <w:rPr>
          <w:b w:val="0"/>
          <w:lang w:eastAsia="zh-CN"/>
        </w:rPr>
        <w:t>[3]</w:t>
      </w:r>
      <w:r w:rsidR="00842904">
        <w:rPr>
          <w:b w:val="0"/>
          <w:lang w:eastAsia="zh-CN"/>
        </w:rPr>
        <w:fldChar w:fldCharType="end"/>
      </w:r>
      <w:r w:rsidR="00842904">
        <w:rPr>
          <w:b w:val="0"/>
          <w:lang w:eastAsia="zh-CN"/>
        </w:rPr>
        <w:t xml:space="preserve"> b</w:t>
      </w:r>
      <w:r>
        <w:rPr>
          <w:b w:val="0"/>
          <w:lang w:eastAsia="zh-CN"/>
        </w:rPr>
        <w:t>elow:</w:t>
      </w:r>
    </w:p>
    <w:p w14:paraId="456B3F17" w14:textId="0FA4BBEA" w:rsidR="00675349" w:rsidRDefault="00675349" w:rsidP="00675349">
      <w:pPr>
        <w:pStyle w:val="Proposal"/>
        <w:numPr>
          <w:ilvl w:val="0"/>
          <w:numId w:val="0"/>
        </w:numPr>
        <w:jc w:val="center"/>
        <w:rPr>
          <w:rFonts w:eastAsia="Times New Roman"/>
          <w:lang w:eastAsia="ko-KR"/>
        </w:rPr>
      </w:pPr>
      <w:r>
        <w:rPr>
          <w:rFonts w:eastAsia="Times New Roman"/>
          <w:lang w:eastAsia="ko-KR"/>
        </w:rPr>
        <w:object w:dxaOrig="4695" w:dyaOrig="3150" w14:anchorId="6C2C4926">
          <v:shape id="_x0000_i1026" type="#_x0000_t75" style="width:235.9pt;height:157.7pt" o:ole="">
            <v:imagedata r:id="rId11" o:title=""/>
          </v:shape>
          <o:OLEObject Type="Embed" ProgID="Visio.Drawing.15" ShapeID="_x0000_i1026" DrawAspect="Content" ObjectID="_1774109825" r:id="rId12"/>
        </w:object>
      </w:r>
    </w:p>
    <w:p w14:paraId="3DC9B788" w14:textId="414E77BB" w:rsidR="00675349" w:rsidRPr="00675349" w:rsidRDefault="00675349" w:rsidP="00675349">
      <w:pPr>
        <w:overflowPunct w:val="0"/>
        <w:autoSpaceDE w:val="0"/>
        <w:autoSpaceDN w:val="0"/>
        <w:adjustRightInd w:val="0"/>
        <w:spacing w:after="120"/>
        <w:jc w:val="center"/>
        <w:textAlignment w:val="baseline"/>
        <w:rPr>
          <w:rFonts w:eastAsia="宋体"/>
          <w:b/>
          <w:lang w:eastAsia="zh-CN"/>
        </w:rPr>
      </w:pPr>
      <w:r w:rsidRPr="00F66C68">
        <w:rPr>
          <w:rFonts w:eastAsia="宋体" w:hint="eastAsia"/>
          <w:b/>
          <w:lang w:eastAsia="zh-CN"/>
        </w:rPr>
        <w:t>Fig</w:t>
      </w:r>
      <w:r w:rsidR="00842904">
        <w:rPr>
          <w:rFonts w:eastAsia="宋体"/>
          <w:b/>
          <w:lang w:eastAsia="zh-CN"/>
        </w:rPr>
        <w:t>.</w:t>
      </w:r>
      <w:r>
        <w:rPr>
          <w:rFonts w:eastAsia="宋体"/>
          <w:b/>
          <w:lang w:eastAsia="zh-CN"/>
        </w:rPr>
        <w:t xml:space="preserve">2 NG-RAN </w:t>
      </w:r>
      <w:r w:rsidRPr="00F66C68">
        <w:rPr>
          <w:rFonts w:eastAsia="宋体"/>
          <w:b/>
          <w:lang w:eastAsia="zh-CN"/>
        </w:rPr>
        <w:t>a</w:t>
      </w:r>
      <w:r>
        <w:rPr>
          <w:rFonts w:eastAsia="宋体"/>
          <w:b/>
          <w:lang w:eastAsia="zh-CN"/>
        </w:rPr>
        <w:t>r</w:t>
      </w:r>
      <w:r w:rsidRPr="00F66C68">
        <w:rPr>
          <w:rFonts w:eastAsia="宋体"/>
          <w:b/>
          <w:lang w:eastAsia="zh-CN"/>
        </w:rPr>
        <w:t>chitecture</w:t>
      </w:r>
      <w:r>
        <w:rPr>
          <w:rFonts w:eastAsia="宋体"/>
          <w:b/>
          <w:lang w:eastAsia="zh-CN"/>
        </w:rPr>
        <w:t xml:space="preserve"> for CU-DU </w:t>
      </w:r>
      <w:r>
        <w:rPr>
          <w:rFonts w:eastAsia="宋体" w:hint="eastAsia"/>
          <w:b/>
          <w:lang w:eastAsia="zh-CN"/>
        </w:rPr>
        <w:t>and</w:t>
      </w:r>
      <w:r>
        <w:rPr>
          <w:rFonts w:eastAsia="宋体"/>
          <w:b/>
          <w:lang w:eastAsia="zh-CN"/>
        </w:rPr>
        <w:t xml:space="preserve"> CP-UP </w:t>
      </w:r>
      <w:r>
        <w:rPr>
          <w:rFonts w:eastAsia="宋体" w:hint="eastAsia"/>
          <w:b/>
          <w:lang w:eastAsia="zh-CN"/>
        </w:rPr>
        <w:t>function</w:t>
      </w:r>
      <w:r>
        <w:rPr>
          <w:rFonts w:eastAsia="宋体"/>
          <w:b/>
          <w:lang w:eastAsia="zh-CN"/>
        </w:rPr>
        <w:t xml:space="preserve"> split</w:t>
      </w:r>
    </w:p>
    <w:p w14:paraId="05B2D4D0" w14:textId="3F3D9A92" w:rsidR="00836676" w:rsidRPr="00601201" w:rsidRDefault="00442D7C" w:rsidP="00836676">
      <w:pPr>
        <w:pStyle w:val="Proposal"/>
        <w:numPr>
          <w:ilvl w:val="0"/>
          <w:numId w:val="0"/>
        </w:numPr>
        <w:rPr>
          <w:b w:val="0"/>
          <w:lang w:eastAsia="zh-CN"/>
        </w:rPr>
      </w:pPr>
      <w:r>
        <w:rPr>
          <w:b w:val="0"/>
          <w:lang w:eastAsia="zh-CN"/>
        </w:rPr>
        <w:t>A</w:t>
      </w:r>
      <w:r w:rsidR="003C1AB2">
        <w:rPr>
          <w:b w:val="0"/>
          <w:lang w:eastAsia="zh-CN"/>
        </w:rPr>
        <w:t xml:space="preserve"> </w:t>
      </w:r>
      <w:proofErr w:type="spellStart"/>
      <w:r w:rsidR="00CB2BF7" w:rsidRPr="00CB2BF7">
        <w:rPr>
          <w:b w:val="0"/>
          <w:lang w:eastAsia="zh-CN"/>
        </w:rPr>
        <w:t>gNB</w:t>
      </w:r>
      <w:proofErr w:type="spellEnd"/>
      <w:r w:rsidR="00CB2BF7" w:rsidRPr="00CB2BF7">
        <w:rPr>
          <w:b w:val="0"/>
          <w:lang w:eastAsia="zh-CN"/>
        </w:rPr>
        <w:t xml:space="preserve"> may consist of a </w:t>
      </w:r>
      <w:proofErr w:type="spellStart"/>
      <w:r w:rsidR="00CB2BF7" w:rsidRPr="00CB2BF7">
        <w:rPr>
          <w:b w:val="0"/>
          <w:lang w:eastAsia="zh-CN"/>
        </w:rPr>
        <w:t>gNB</w:t>
      </w:r>
      <w:proofErr w:type="spellEnd"/>
      <w:r w:rsidR="00CB2BF7" w:rsidRPr="00CB2BF7">
        <w:rPr>
          <w:b w:val="0"/>
          <w:lang w:eastAsia="zh-CN"/>
        </w:rPr>
        <w:t xml:space="preserve">-CU-CP, multiple </w:t>
      </w:r>
      <w:proofErr w:type="spellStart"/>
      <w:r w:rsidR="00CB2BF7" w:rsidRPr="00CB2BF7">
        <w:rPr>
          <w:b w:val="0"/>
          <w:lang w:eastAsia="zh-CN"/>
        </w:rPr>
        <w:t>gNB</w:t>
      </w:r>
      <w:proofErr w:type="spellEnd"/>
      <w:r w:rsidR="00CB2BF7" w:rsidRPr="00CB2BF7">
        <w:rPr>
          <w:b w:val="0"/>
          <w:lang w:eastAsia="zh-CN"/>
        </w:rPr>
        <w:t xml:space="preserve">-CU-UPs and multiple </w:t>
      </w:r>
      <w:proofErr w:type="spellStart"/>
      <w:r w:rsidR="00CB2BF7" w:rsidRPr="00CB2BF7">
        <w:rPr>
          <w:b w:val="0"/>
          <w:lang w:eastAsia="zh-CN"/>
        </w:rPr>
        <w:t>gNB</w:t>
      </w:r>
      <w:proofErr w:type="spellEnd"/>
      <w:r w:rsidR="00CB2BF7" w:rsidRPr="00CB2BF7">
        <w:rPr>
          <w:b w:val="0"/>
          <w:lang w:eastAsia="zh-CN"/>
        </w:rPr>
        <w:t>-DUs</w:t>
      </w:r>
      <w:r w:rsidR="00CB2BF7">
        <w:rPr>
          <w:b w:val="0"/>
          <w:lang w:eastAsia="zh-CN"/>
        </w:rPr>
        <w:t>.</w:t>
      </w:r>
      <w:r w:rsidR="007D0173">
        <w:rPr>
          <w:b w:val="0"/>
          <w:lang w:eastAsia="zh-CN"/>
        </w:rPr>
        <w:t xml:space="preserve"> </w:t>
      </w:r>
      <w:r w:rsidR="00C93B03">
        <w:rPr>
          <w:b w:val="0"/>
          <w:lang w:eastAsia="zh-CN"/>
        </w:rPr>
        <w:t>Although this</w:t>
      </w:r>
      <w:r w:rsidR="007D0173">
        <w:rPr>
          <w:b w:val="0"/>
          <w:lang w:eastAsia="zh-CN"/>
        </w:rPr>
        <w:t xml:space="preserve"> split architecture </w:t>
      </w:r>
      <w:r w:rsidR="00C93B03">
        <w:rPr>
          <w:b w:val="0"/>
          <w:lang w:eastAsia="zh-CN"/>
        </w:rPr>
        <w:t xml:space="preserve">may </w:t>
      </w:r>
      <w:r w:rsidR="007D0173">
        <w:rPr>
          <w:b w:val="0"/>
          <w:lang w:eastAsia="zh-CN"/>
        </w:rPr>
        <w:t xml:space="preserve">bring </w:t>
      </w:r>
      <w:r w:rsidR="007D0173" w:rsidRPr="007D0173">
        <w:rPr>
          <w:b w:val="0"/>
          <w:lang w:eastAsia="zh-CN"/>
        </w:rPr>
        <w:t>flexibility</w:t>
      </w:r>
      <w:r w:rsidR="007D0173">
        <w:rPr>
          <w:b w:val="0"/>
          <w:lang w:eastAsia="zh-CN"/>
        </w:rPr>
        <w:t xml:space="preserve"> </w:t>
      </w:r>
      <w:r w:rsidR="00A56F76">
        <w:rPr>
          <w:b w:val="0"/>
          <w:lang w:eastAsia="zh-CN"/>
        </w:rPr>
        <w:t>for network deployment</w:t>
      </w:r>
      <w:r w:rsidR="00B45F23">
        <w:rPr>
          <w:b w:val="0"/>
          <w:lang w:eastAsia="zh-CN"/>
        </w:rPr>
        <w:t xml:space="preserve">, </w:t>
      </w:r>
      <w:r w:rsidR="000E6D74">
        <w:rPr>
          <w:b w:val="0"/>
          <w:lang w:eastAsia="zh-CN"/>
        </w:rPr>
        <w:t>it</w:t>
      </w:r>
      <w:r w:rsidR="00B45F23">
        <w:rPr>
          <w:b w:val="0"/>
          <w:lang w:eastAsia="zh-CN"/>
        </w:rPr>
        <w:t xml:space="preserve"> </w:t>
      </w:r>
      <w:r w:rsidR="00F57856">
        <w:rPr>
          <w:b w:val="0"/>
          <w:lang w:eastAsia="zh-CN"/>
        </w:rPr>
        <w:t xml:space="preserve">also </w:t>
      </w:r>
      <w:r w:rsidR="00B45F23">
        <w:rPr>
          <w:b w:val="0"/>
          <w:lang w:eastAsia="zh-CN"/>
        </w:rPr>
        <w:t>lead</w:t>
      </w:r>
      <w:r w:rsidR="00C1683A">
        <w:rPr>
          <w:rFonts w:hint="eastAsia"/>
          <w:b w:val="0"/>
          <w:lang w:eastAsia="zh-CN"/>
        </w:rPr>
        <w:t>s</w:t>
      </w:r>
      <w:r w:rsidR="00B45F23">
        <w:rPr>
          <w:b w:val="0"/>
          <w:lang w:eastAsia="zh-CN"/>
        </w:rPr>
        <w:t xml:space="preserve"> to processing </w:t>
      </w:r>
      <w:r w:rsidR="00DF7C08">
        <w:rPr>
          <w:b w:val="0"/>
          <w:lang w:eastAsia="zh-CN"/>
        </w:rPr>
        <w:t>d</w:t>
      </w:r>
      <w:r w:rsidR="00B45F23">
        <w:rPr>
          <w:b w:val="0"/>
          <w:lang w:eastAsia="zh-CN"/>
        </w:rPr>
        <w:t>elay</w:t>
      </w:r>
      <w:r w:rsidR="00F57856">
        <w:rPr>
          <w:b w:val="0"/>
          <w:lang w:eastAsia="zh-CN"/>
        </w:rPr>
        <w:t xml:space="preserve"> due to the </w:t>
      </w:r>
      <w:r w:rsidR="00C93B03">
        <w:rPr>
          <w:b w:val="0"/>
          <w:lang w:eastAsia="zh-CN"/>
        </w:rPr>
        <w:t xml:space="preserve">signalling exchange among those NG-RAN </w:t>
      </w:r>
      <w:r w:rsidR="00F57856">
        <w:rPr>
          <w:b w:val="0"/>
          <w:lang w:eastAsia="zh-CN"/>
        </w:rPr>
        <w:t xml:space="preserve">internal </w:t>
      </w:r>
      <w:r w:rsidR="00C93B03">
        <w:rPr>
          <w:b w:val="0"/>
          <w:lang w:eastAsia="zh-CN"/>
        </w:rPr>
        <w:t>entities</w:t>
      </w:r>
      <w:r w:rsidR="00B45F23">
        <w:rPr>
          <w:b w:val="0"/>
          <w:lang w:eastAsia="zh-CN"/>
        </w:rPr>
        <w:t>.</w:t>
      </w:r>
      <w:r w:rsidR="00175F2A">
        <w:rPr>
          <w:rFonts w:hint="eastAsia"/>
          <w:b w:val="0"/>
          <w:lang w:eastAsia="zh-CN"/>
        </w:rPr>
        <w:t xml:space="preserve"> </w:t>
      </w:r>
      <w:r w:rsidR="00F57856">
        <w:rPr>
          <w:b w:val="0"/>
          <w:lang w:eastAsia="zh-CN"/>
        </w:rPr>
        <w:t>Based on the above discussion</w:t>
      </w:r>
      <w:r w:rsidR="00175F2A">
        <w:rPr>
          <w:b w:val="0"/>
          <w:lang w:eastAsia="zh-CN"/>
        </w:rPr>
        <w:t xml:space="preserve"> </w:t>
      </w:r>
      <w:r w:rsidR="00F57856">
        <w:rPr>
          <w:b w:val="0"/>
          <w:lang w:eastAsia="zh-CN"/>
        </w:rPr>
        <w:t xml:space="preserve">we </w:t>
      </w:r>
      <w:r w:rsidR="00301ED1">
        <w:rPr>
          <w:b w:val="0"/>
          <w:lang w:eastAsia="zh-CN"/>
        </w:rPr>
        <w:t>suppose</w:t>
      </w:r>
      <w:r w:rsidR="00F57856">
        <w:rPr>
          <w:b w:val="0"/>
          <w:lang w:eastAsia="zh-CN"/>
        </w:rPr>
        <w:t xml:space="preserve"> that the 5G </w:t>
      </w:r>
      <w:proofErr w:type="spellStart"/>
      <w:r w:rsidR="00F57856">
        <w:rPr>
          <w:b w:val="0"/>
          <w:lang w:eastAsia="zh-CN"/>
        </w:rPr>
        <w:t>Femto</w:t>
      </w:r>
      <w:proofErr w:type="spellEnd"/>
      <w:r w:rsidR="00F57856">
        <w:rPr>
          <w:b w:val="0"/>
          <w:lang w:eastAsia="zh-CN"/>
        </w:rPr>
        <w:t xml:space="preserve"> only needs to serve one NR cell</w:t>
      </w:r>
      <w:r w:rsidR="001813E0">
        <w:rPr>
          <w:b w:val="0"/>
          <w:lang w:eastAsia="zh-CN"/>
        </w:rPr>
        <w:t>,</w:t>
      </w:r>
      <w:r w:rsidR="00F57856">
        <w:rPr>
          <w:b w:val="0"/>
          <w:lang w:eastAsia="zh-CN"/>
        </w:rPr>
        <w:t xml:space="preserve"> </w:t>
      </w:r>
      <w:r w:rsidR="00E4101D">
        <w:rPr>
          <w:b w:val="0"/>
          <w:lang w:eastAsia="zh-CN"/>
        </w:rPr>
        <w:t xml:space="preserve">which </w:t>
      </w:r>
      <w:r w:rsidR="00301ED1">
        <w:rPr>
          <w:b w:val="0"/>
          <w:lang w:eastAsia="zh-CN"/>
        </w:rPr>
        <w:t xml:space="preserve">should </w:t>
      </w:r>
      <w:r w:rsidR="00E4101D">
        <w:rPr>
          <w:b w:val="0"/>
          <w:lang w:eastAsia="zh-CN"/>
        </w:rPr>
        <w:t>belong to one DU.</w:t>
      </w:r>
      <w:r w:rsidR="008A55C7">
        <w:rPr>
          <w:b w:val="0"/>
          <w:lang w:eastAsia="zh-CN"/>
        </w:rPr>
        <w:t xml:space="preserve"> As a result</w:t>
      </w:r>
      <w:r w:rsidR="00DF7C08">
        <w:rPr>
          <w:b w:val="0"/>
          <w:lang w:eastAsia="zh-CN"/>
        </w:rPr>
        <w:t>,</w:t>
      </w:r>
      <w:r w:rsidR="008A55C7">
        <w:rPr>
          <w:b w:val="0"/>
          <w:lang w:eastAsia="zh-CN"/>
        </w:rPr>
        <w:t xml:space="preserve"> there is no </w:t>
      </w:r>
      <w:r w:rsidR="0066036A">
        <w:rPr>
          <w:rFonts w:hint="eastAsia"/>
          <w:b w:val="0"/>
          <w:lang w:eastAsia="zh-CN"/>
        </w:rPr>
        <w:t>sig</w:t>
      </w:r>
      <w:r w:rsidR="0066036A">
        <w:rPr>
          <w:b w:val="0"/>
          <w:lang w:eastAsia="zh-CN"/>
        </w:rPr>
        <w:t>nificant</w:t>
      </w:r>
      <w:r w:rsidR="008A55C7">
        <w:rPr>
          <w:b w:val="0"/>
          <w:lang w:eastAsia="zh-CN"/>
        </w:rPr>
        <w:t xml:space="preserve"> advantage if make </w:t>
      </w:r>
      <w:r w:rsidR="00DF7C08">
        <w:rPr>
          <w:b w:val="0"/>
          <w:lang w:eastAsia="zh-CN"/>
        </w:rPr>
        <w:t xml:space="preserve">the 5G </w:t>
      </w:r>
      <w:proofErr w:type="spellStart"/>
      <w:r w:rsidR="00DF7C08">
        <w:rPr>
          <w:b w:val="0"/>
          <w:lang w:eastAsia="zh-CN"/>
        </w:rPr>
        <w:t>Femto</w:t>
      </w:r>
      <w:proofErr w:type="spellEnd"/>
      <w:r w:rsidR="00676822">
        <w:rPr>
          <w:b w:val="0"/>
          <w:lang w:eastAsia="zh-CN"/>
        </w:rPr>
        <w:t xml:space="preserve"> </w:t>
      </w:r>
      <w:r w:rsidR="008A55C7">
        <w:rPr>
          <w:b w:val="0"/>
          <w:lang w:eastAsia="zh-CN"/>
        </w:rPr>
        <w:t>support the function split architecture</w:t>
      </w:r>
      <w:r w:rsidR="00676822">
        <w:rPr>
          <w:b w:val="0"/>
          <w:lang w:eastAsia="zh-CN"/>
        </w:rPr>
        <w:t>.</w:t>
      </w:r>
      <w:r w:rsidR="00E4101D">
        <w:rPr>
          <w:b w:val="0"/>
          <w:lang w:eastAsia="zh-CN"/>
        </w:rPr>
        <w:t xml:space="preserve"> </w:t>
      </w:r>
    </w:p>
    <w:p w14:paraId="04EE0384" w14:textId="7C0C0095" w:rsidR="007774AD" w:rsidRDefault="00096D80" w:rsidP="003A2B07">
      <w:pPr>
        <w:pStyle w:val="Proposal"/>
      </w:pPr>
      <w:r>
        <w:t xml:space="preserve">5G </w:t>
      </w:r>
      <w:proofErr w:type="spellStart"/>
      <w:r w:rsidR="00716A41" w:rsidRPr="00716A41">
        <w:t>Femto</w:t>
      </w:r>
      <w:proofErr w:type="spellEnd"/>
      <w:r w:rsidR="00716A41" w:rsidRPr="00716A41">
        <w:t xml:space="preserve"> </w:t>
      </w:r>
      <w:r w:rsidRPr="00096D80">
        <w:t>is unnecessary to support CU/DU split or CP/UP split</w:t>
      </w:r>
      <w:r w:rsidR="00716A41" w:rsidRPr="00716A41">
        <w:t>.</w:t>
      </w:r>
      <w:bookmarkStart w:id="5" w:name="_Hlk162598632"/>
      <w:bookmarkStart w:id="6" w:name="_Hlk162378302"/>
    </w:p>
    <w:bookmarkEnd w:id="5"/>
    <w:bookmarkEnd w:id="6"/>
    <w:p w14:paraId="1A05EFE7" w14:textId="3AF78F46" w:rsidR="00D13FB2" w:rsidRDefault="003E06AC" w:rsidP="0034688E">
      <w:pPr>
        <w:rPr>
          <w:rFonts w:eastAsia="宋体"/>
          <w:lang w:eastAsia="zh-CN"/>
        </w:rPr>
      </w:pPr>
      <w:r>
        <w:rPr>
          <w:rFonts w:eastAsia="宋体"/>
          <w:lang w:eastAsia="zh-CN"/>
        </w:rPr>
        <w:t>Another issue need</w:t>
      </w:r>
      <w:r w:rsidR="00BD5E03">
        <w:rPr>
          <w:rFonts w:eastAsia="宋体"/>
          <w:lang w:eastAsia="zh-CN"/>
        </w:rPr>
        <w:t xml:space="preserve">s to be considered is </w:t>
      </w:r>
      <w:r w:rsidR="00AA227C">
        <w:rPr>
          <w:rFonts w:eastAsia="宋体"/>
          <w:lang w:eastAsia="zh-CN"/>
        </w:rPr>
        <w:t xml:space="preserve">whether to introduce the </w:t>
      </w:r>
      <w:r w:rsidR="003713E0">
        <w:rPr>
          <w:rFonts w:eastAsia="宋体"/>
          <w:lang w:eastAsia="zh-CN"/>
        </w:rPr>
        <w:t>“</w:t>
      </w:r>
      <w:proofErr w:type="spellStart"/>
      <w:r w:rsidR="003713E0" w:rsidRPr="00CC4CDF">
        <w:t>HeNB</w:t>
      </w:r>
      <w:proofErr w:type="spellEnd"/>
      <w:r w:rsidR="003713E0" w:rsidRPr="00CC4CDF">
        <w:t xml:space="preserve"> GW</w:t>
      </w:r>
      <w:r w:rsidR="003713E0">
        <w:t>-like</w:t>
      </w:r>
      <w:r w:rsidR="003713E0">
        <w:rPr>
          <w:rFonts w:eastAsia="宋体"/>
          <w:lang w:eastAsia="zh-CN"/>
        </w:rPr>
        <w:t xml:space="preserve">” </w:t>
      </w:r>
      <w:r w:rsidR="003713E0" w:rsidRPr="00CC4CDF">
        <w:t>concentrator</w:t>
      </w:r>
      <w:r w:rsidR="003713E0">
        <w:rPr>
          <w:rFonts w:eastAsia="宋体"/>
          <w:lang w:eastAsia="zh-CN"/>
        </w:rPr>
        <w:t xml:space="preserve"> (</w:t>
      </w:r>
      <w:r w:rsidR="009118F6">
        <w:rPr>
          <w:rFonts w:eastAsia="宋体"/>
          <w:lang w:eastAsia="zh-CN"/>
        </w:rPr>
        <w:t xml:space="preserve">we can </w:t>
      </w:r>
      <w:r w:rsidR="003713E0">
        <w:rPr>
          <w:rFonts w:eastAsia="宋体"/>
          <w:lang w:eastAsia="zh-CN"/>
        </w:rPr>
        <w:t>name it as “</w:t>
      </w:r>
      <w:r w:rsidR="00CC4432">
        <w:rPr>
          <w:rFonts w:eastAsia="宋体"/>
          <w:lang w:eastAsia="zh-CN"/>
        </w:rPr>
        <w:t xml:space="preserve">5G </w:t>
      </w:r>
      <w:proofErr w:type="spellStart"/>
      <w:r w:rsidR="00CC4432">
        <w:rPr>
          <w:rFonts w:eastAsia="宋体"/>
          <w:lang w:eastAsia="zh-CN"/>
        </w:rPr>
        <w:t>Femto</w:t>
      </w:r>
      <w:proofErr w:type="spellEnd"/>
      <w:r w:rsidR="00AA227C">
        <w:rPr>
          <w:rFonts w:eastAsia="宋体"/>
          <w:lang w:eastAsia="zh-CN"/>
        </w:rPr>
        <w:t xml:space="preserve"> GW</w:t>
      </w:r>
      <w:r w:rsidR="003713E0">
        <w:rPr>
          <w:rFonts w:eastAsia="宋体"/>
          <w:lang w:eastAsia="zh-CN"/>
        </w:rPr>
        <w:t>” for example)</w:t>
      </w:r>
      <w:r w:rsidR="00AA227C">
        <w:rPr>
          <w:rFonts w:eastAsia="宋体"/>
          <w:lang w:eastAsia="zh-CN"/>
        </w:rPr>
        <w:t xml:space="preserve"> for the 5G </w:t>
      </w:r>
      <w:proofErr w:type="spellStart"/>
      <w:r w:rsidR="00AA227C">
        <w:rPr>
          <w:rFonts w:eastAsia="宋体"/>
          <w:lang w:eastAsia="zh-CN"/>
        </w:rPr>
        <w:t>Femto</w:t>
      </w:r>
      <w:proofErr w:type="spellEnd"/>
      <w:r w:rsidR="00890759">
        <w:rPr>
          <w:rFonts w:eastAsia="宋体"/>
          <w:lang w:eastAsia="zh-CN"/>
        </w:rPr>
        <w:t>.</w:t>
      </w:r>
      <w:r w:rsidR="00BD5E03">
        <w:rPr>
          <w:rFonts w:eastAsia="宋体"/>
          <w:lang w:eastAsia="zh-CN"/>
        </w:rPr>
        <w:t xml:space="preserve"> In LTE, the </w:t>
      </w:r>
      <w:proofErr w:type="spellStart"/>
      <w:r w:rsidR="00BD5E03">
        <w:rPr>
          <w:rFonts w:eastAsia="宋体"/>
          <w:lang w:eastAsia="zh-CN"/>
        </w:rPr>
        <w:t>HeNB</w:t>
      </w:r>
      <w:proofErr w:type="spellEnd"/>
      <w:r w:rsidR="00BD5E03">
        <w:rPr>
          <w:rFonts w:eastAsia="宋体"/>
          <w:lang w:eastAsia="zh-CN"/>
        </w:rPr>
        <w:t xml:space="preserve"> GW </w:t>
      </w:r>
      <w:r w:rsidR="00C93B03">
        <w:rPr>
          <w:rFonts w:eastAsia="宋体"/>
          <w:lang w:eastAsia="zh-CN"/>
        </w:rPr>
        <w:t xml:space="preserve">was </w:t>
      </w:r>
      <w:r w:rsidR="00BD5E03">
        <w:rPr>
          <w:rFonts w:eastAsia="宋体"/>
          <w:lang w:eastAsia="zh-CN"/>
        </w:rPr>
        <w:t xml:space="preserve">introduced as a </w:t>
      </w:r>
      <w:r w:rsidR="00BD5E03">
        <w:t>concentrator</w:t>
      </w:r>
      <w:r w:rsidR="00BD5E03">
        <w:rPr>
          <w:rFonts w:eastAsia="宋体"/>
          <w:lang w:eastAsia="zh-CN"/>
        </w:rPr>
        <w:t xml:space="preserve"> handl</w:t>
      </w:r>
      <w:r w:rsidR="00D03D07">
        <w:rPr>
          <w:rFonts w:eastAsia="宋体"/>
          <w:lang w:eastAsia="zh-CN"/>
        </w:rPr>
        <w:t>ing</w:t>
      </w:r>
      <w:r w:rsidR="00BD5E03">
        <w:rPr>
          <w:rFonts w:eastAsia="宋体"/>
          <w:lang w:eastAsia="zh-CN"/>
        </w:rPr>
        <w:t xml:space="preserve"> </w:t>
      </w:r>
      <w:r w:rsidR="00345D0E">
        <w:rPr>
          <w:rFonts w:eastAsia="宋体"/>
          <w:lang w:eastAsia="zh-CN"/>
        </w:rPr>
        <w:t>S1</w:t>
      </w:r>
      <w:r w:rsidR="00BD5E03">
        <w:rPr>
          <w:rFonts w:eastAsia="宋体"/>
          <w:lang w:eastAsia="zh-CN"/>
        </w:rPr>
        <w:t xml:space="preserve"> </w:t>
      </w:r>
      <w:proofErr w:type="spellStart"/>
      <w:r w:rsidR="00BD5E03">
        <w:rPr>
          <w:rFonts w:eastAsia="宋体"/>
          <w:lang w:eastAsia="zh-CN"/>
        </w:rPr>
        <w:t>signalling</w:t>
      </w:r>
      <w:r w:rsidR="00345D0E">
        <w:rPr>
          <w:rFonts w:eastAsia="宋体"/>
          <w:lang w:eastAsia="zh-CN"/>
        </w:rPr>
        <w:t>s</w:t>
      </w:r>
      <w:proofErr w:type="spellEnd"/>
      <w:r w:rsidR="00F652A1">
        <w:rPr>
          <w:rFonts w:eastAsia="宋体"/>
          <w:lang w:eastAsia="zh-CN"/>
        </w:rPr>
        <w:t xml:space="preserve"> between the </w:t>
      </w:r>
      <w:proofErr w:type="spellStart"/>
      <w:r w:rsidR="00F652A1">
        <w:rPr>
          <w:rFonts w:eastAsia="宋体"/>
          <w:lang w:eastAsia="zh-CN"/>
        </w:rPr>
        <w:t>HeNBs</w:t>
      </w:r>
      <w:proofErr w:type="spellEnd"/>
      <w:r w:rsidR="00F652A1">
        <w:rPr>
          <w:rFonts w:eastAsia="宋体"/>
          <w:lang w:eastAsia="zh-CN"/>
        </w:rPr>
        <w:t xml:space="preserve"> and the MME</w:t>
      </w:r>
      <w:r w:rsidR="00345D0E">
        <w:rPr>
          <w:rFonts w:eastAsia="宋体"/>
          <w:lang w:eastAsia="zh-CN"/>
        </w:rPr>
        <w:t xml:space="preserve">, </w:t>
      </w:r>
      <w:r w:rsidR="00C738B3">
        <w:rPr>
          <w:rFonts w:eastAsia="宋体"/>
          <w:lang w:eastAsia="zh-CN"/>
        </w:rPr>
        <w:t xml:space="preserve">in order to reduce the </w:t>
      </w:r>
      <w:proofErr w:type="spellStart"/>
      <w:r w:rsidR="00C738B3">
        <w:rPr>
          <w:rFonts w:eastAsia="宋体"/>
          <w:lang w:eastAsia="zh-CN"/>
        </w:rPr>
        <w:t>burder</w:t>
      </w:r>
      <w:proofErr w:type="spellEnd"/>
      <w:r w:rsidR="00C738B3">
        <w:rPr>
          <w:rFonts w:eastAsia="宋体"/>
          <w:lang w:eastAsia="zh-CN"/>
        </w:rPr>
        <w:t xml:space="preserve"> of the MME</w:t>
      </w:r>
      <w:r w:rsidR="00C93B03">
        <w:rPr>
          <w:rFonts w:eastAsia="宋体"/>
          <w:lang w:eastAsia="zh-CN"/>
        </w:rPr>
        <w:t xml:space="preserve">, i.e. avoid </w:t>
      </w:r>
      <w:proofErr w:type="spellStart"/>
      <w:r w:rsidR="00C93B03">
        <w:rPr>
          <w:rFonts w:eastAsia="宋体"/>
          <w:lang w:eastAsia="zh-CN"/>
        </w:rPr>
        <w:t>scaliability</w:t>
      </w:r>
      <w:proofErr w:type="spellEnd"/>
      <w:r w:rsidR="00C93B03">
        <w:rPr>
          <w:rFonts w:eastAsia="宋体"/>
          <w:lang w:eastAsia="zh-CN"/>
        </w:rPr>
        <w:t xml:space="preserve"> issue</w:t>
      </w:r>
      <w:r w:rsidR="00C738B3">
        <w:rPr>
          <w:rFonts w:eastAsia="宋体"/>
          <w:lang w:eastAsia="zh-CN"/>
        </w:rPr>
        <w:t>.</w:t>
      </w:r>
      <w:r w:rsidR="00DC2030">
        <w:rPr>
          <w:rFonts w:eastAsia="宋体"/>
          <w:lang w:eastAsia="zh-CN"/>
        </w:rPr>
        <w:t xml:space="preserve"> </w:t>
      </w:r>
      <w:r w:rsidR="008E1A41">
        <w:rPr>
          <w:rFonts w:eastAsia="宋体"/>
          <w:lang w:eastAsia="zh-CN"/>
        </w:rPr>
        <w:t xml:space="preserve">The </w:t>
      </w:r>
      <w:proofErr w:type="spellStart"/>
      <w:r w:rsidR="008E1A41">
        <w:rPr>
          <w:rFonts w:eastAsia="宋体"/>
          <w:lang w:eastAsia="zh-CN"/>
        </w:rPr>
        <w:t>HeNB</w:t>
      </w:r>
      <w:proofErr w:type="spellEnd"/>
      <w:r w:rsidR="008E1A41">
        <w:rPr>
          <w:rFonts w:eastAsia="宋体"/>
          <w:lang w:eastAsia="zh-CN"/>
        </w:rPr>
        <w:t xml:space="preserve"> needs to set</w:t>
      </w:r>
      <w:r w:rsidR="0066036A">
        <w:rPr>
          <w:rFonts w:eastAsia="宋体"/>
          <w:lang w:eastAsia="zh-CN"/>
        </w:rPr>
        <w:t xml:space="preserve"> </w:t>
      </w:r>
      <w:r w:rsidR="008E1A41">
        <w:rPr>
          <w:rFonts w:eastAsia="宋体"/>
          <w:lang w:eastAsia="zh-CN"/>
        </w:rPr>
        <w:t xml:space="preserve">up with the </w:t>
      </w:r>
      <w:proofErr w:type="spellStart"/>
      <w:r w:rsidR="008E1A41">
        <w:rPr>
          <w:rFonts w:eastAsia="宋体"/>
          <w:lang w:eastAsia="zh-CN"/>
        </w:rPr>
        <w:t>HeNB</w:t>
      </w:r>
      <w:proofErr w:type="spellEnd"/>
      <w:r w:rsidR="008E1A41">
        <w:rPr>
          <w:rFonts w:eastAsia="宋体"/>
          <w:lang w:eastAsia="zh-CN"/>
        </w:rPr>
        <w:t xml:space="preserve"> GW at first and then the </w:t>
      </w:r>
      <w:proofErr w:type="spellStart"/>
      <w:r w:rsidR="008E1A41">
        <w:rPr>
          <w:rFonts w:eastAsia="宋体"/>
          <w:lang w:eastAsia="zh-CN"/>
        </w:rPr>
        <w:t>HeNB</w:t>
      </w:r>
      <w:proofErr w:type="spellEnd"/>
      <w:r w:rsidR="008E1A41">
        <w:rPr>
          <w:rFonts w:eastAsia="宋体"/>
          <w:lang w:eastAsia="zh-CN"/>
        </w:rPr>
        <w:t xml:space="preserve"> GW works as a proxy node to transport the </w:t>
      </w:r>
      <w:r w:rsidR="00D647C0">
        <w:rPr>
          <w:rFonts w:eastAsia="宋体"/>
          <w:lang w:eastAsia="zh-CN"/>
        </w:rPr>
        <w:t xml:space="preserve">S1 </w:t>
      </w:r>
      <w:proofErr w:type="spellStart"/>
      <w:r w:rsidR="008E1A41">
        <w:rPr>
          <w:rFonts w:eastAsia="宋体"/>
          <w:lang w:eastAsia="zh-CN"/>
        </w:rPr>
        <w:t>signallings</w:t>
      </w:r>
      <w:proofErr w:type="spellEnd"/>
      <w:r w:rsidR="008E1A41">
        <w:rPr>
          <w:rFonts w:eastAsia="宋体"/>
          <w:lang w:eastAsia="zh-CN"/>
        </w:rPr>
        <w:t xml:space="preserve"> between the </w:t>
      </w:r>
      <w:proofErr w:type="spellStart"/>
      <w:r w:rsidR="008E1A41">
        <w:rPr>
          <w:rFonts w:eastAsia="宋体"/>
          <w:lang w:eastAsia="zh-CN"/>
        </w:rPr>
        <w:t>HeNB</w:t>
      </w:r>
      <w:proofErr w:type="spellEnd"/>
      <w:r w:rsidR="008E1A41">
        <w:rPr>
          <w:rFonts w:eastAsia="宋体"/>
          <w:lang w:eastAsia="zh-CN"/>
        </w:rPr>
        <w:t xml:space="preserve"> and the MME. </w:t>
      </w:r>
      <w:r w:rsidR="00EF6B5B">
        <w:rPr>
          <w:rFonts w:eastAsia="宋体"/>
          <w:lang w:eastAsia="zh-CN"/>
        </w:rPr>
        <w:t xml:space="preserve">However, </w:t>
      </w:r>
      <w:r w:rsidR="002C6FA3">
        <w:rPr>
          <w:rFonts w:eastAsia="宋体"/>
          <w:lang w:eastAsia="zh-CN"/>
        </w:rPr>
        <w:t>thanks to the flexib</w:t>
      </w:r>
      <w:r w:rsidR="006929CA">
        <w:rPr>
          <w:rFonts w:eastAsia="宋体"/>
          <w:lang w:eastAsia="zh-CN"/>
        </w:rPr>
        <w:t>le 5GC architecture design</w:t>
      </w:r>
      <w:r w:rsidR="0027456F">
        <w:rPr>
          <w:rFonts w:eastAsia="宋体"/>
          <w:lang w:eastAsia="zh-CN"/>
        </w:rPr>
        <w:t>,</w:t>
      </w:r>
      <w:r w:rsidR="006929CA">
        <w:rPr>
          <w:rFonts w:eastAsia="宋体"/>
          <w:lang w:eastAsia="zh-CN"/>
        </w:rPr>
        <w:t xml:space="preserve"> we do not see the scalability issue if the </w:t>
      </w:r>
      <w:r w:rsidR="00EF6B5B">
        <w:rPr>
          <w:rFonts w:eastAsia="宋体"/>
          <w:lang w:eastAsia="zh-CN"/>
        </w:rPr>
        <w:t xml:space="preserve">AMF </w:t>
      </w:r>
      <w:r w:rsidR="006929CA">
        <w:rPr>
          <w:rFonts w:eastAsia="宋体"/>
          <w:lang w:eastAsia="zh-CN"/>
        </w:rPr>
        <w:t xml:space="preserve">support direct connection towards each </w:t>
      </w:r>
      <w:r w:rsidR="0027456F">
        <w:rPr>
          <w:rFonts w:eastAsia="宋体"/>
          <w:lang w:eastAsia="zh-CN"/>
        </w:rPr>
        <w:t xml:space="preserve">5G </w:t>
      </w:r>
      <w:proofErr w:type="spellStart"/>
      <w:r w:rsidR="0027456F">
        <w:rPr>
          <w:rFonts w:eastAsia="宋体"/>
          <w:lang w:eastAsia="zh-CN"/>
        </w:rPr>
        <w:t>Femto</w:t>
      </w:r>
      <w:proofErr w:type="spellEnd"/>
      <w:r w:rsidR="00F85668">
        <w:rPr>
          <w:rFonts w:eastAsia="宋体"/>
          <w:lang w:eastAsia="zh-CN"/>
        </w:rPr>
        <w:t xml:space="preserve">, especially considering that each network function in 5GC can be </w:t>
      </w:r>
      <w:r w:rsidR="00F85668" w:rsidRPr="001B7C50">
        <w:t>implemented</w:t>
      </w:r>
      <w:r w:rsidR="00F85668">
        <w:rPr>
          <w:rFonts w:hint="eastAsia"/>
          <w:lang w:eastAsia="zh-CN"/>
        </w:rPr>
        <w:t xml:space="preserve"> </w:t>
      </w:r>
      <w:r w:rsidR="00F85668" w:rsidRPr="001B7C50">
        <w:t>as a virtualised function instantiated on</w:t>
      </w:r>
      <w:r w:rsidR="00F85668">
        <w:rPr>
          <w:rFonts w:hint="eastAsia"/>
          <w:lang w:eastAsia="zh-CN"/>
        </w:rPr>
        <w:t xml:space="preserve"> </w:t>
      </w:r>
      <w:r w:rsidR="00F85668" w:rsidRPr="001B7C50">
        <w:t>a cloud infrastructure</w:t>
      </w:r>
      <w:r w:rsidR="00F85668">
        <w:t xml:space="preserve">. </w:t>
      </w:r>
    </w:p>
    <w:p w14:paraId="0A131B2B" w14:textId="162E369C" w:rsidR="00D13FB2" w:rsidRDefault="00716A41" w:rsidP="00707EBD">
      <w:pPr>
        <w:pStyle w:val="Proposal"/>
      </w:pPr>
      <w:r w:rsidRPr="00716A41">
        <w:t>No strong motivation to introduce</w:t>
      </w:r>
      <w:r w:rsidR="001D5E36">
        <w:t xml:space="preserve"> the</w:t>
      </w:r>
      <w:r w:rsidRPr="00716A41">
        <w:t xml:space="preserve"> </w:t>
      </w:r>
      <w:r w:rsidR="00CC4432">
        <w:t xml:space="preserve">5G </w:t>
      </w:r>
      <w:proofErr w:type="spellStart"/>
      <w:r w:rsidR="00CC4432">
        <w:t>Femto</w:t>
      </w:r>
      <w:proofErr w:type="spellEnd"/>
      <w:r w:rsidR="00CC4432">
        <w:t xml:space="preserve"> GW</w:t>
      </w:r>
      <w:r w:rsidRPr="00716A41">
        <w:t>.</w:t>
      </w:r>
    </w:p>
    <w:p w14:paraId="0240E1FD" w14:textId="16AFBE9C" w:rsidR="005C0A63" w:rsidRDefault="005C0A63" w:rsidP="005C0A63">
      <w:pPr>
        <w:pStyle w:val="10"/>
      </w:pPr>
      <w:r>
        <w:t>3</w:t>
      </w:r>
      <w:r>
        <w:tab/>
        <w:t>Conclusion</w:t>
      </w:r>
    </w:p>
    <w:p w14:paraId="3F998C4B" w14:textId="7E26C6DE" w:rsidR="00046DAA" w:rsidRDefault="00046DAA" w:rsidP="00046DAA">
      <w:pPr>
        <w:rPr>
          <w:lang w:eastAsia="zh-CN"/>
        </w:rPr>
      </w:pPr>
      <w:r>
        <w:rPr>
          <w:rFonts w:eastAsia="宋体"/>
          <w:lang w:eastAsia="zh-CN"/>
        </w:rPr>
        <w:t xml:space="preserve">This paper </w:t>
      </w:r>
      <w:r w:rsidR="00C52DE7">
        <w:rPr>
          <w:rFonts w:eastAsia="宋体"/>
          <w:lang w:eastAsia="zh-CN"/>
        </w:rPr>
        <w:t>discusse</w:t>
      </w:r>
      <w:r>
        <w:rPr>
          <w:rFonts w:eastAsia="宋体"/>
          <w:lang w:eastAsia="zh-CN"/>
        </w:rPr>
        <w:t xml:space="preserve">s </w:t>
      </w:r>
      <w:r w:rsidR="007C5576">
        <w:rPr>
          <w:rFonts w:eastAsia="宋体"/>
          <w:lang w:eastAsia="zh-CN"/>
        </w:rPr>
        <w:t xml:space="preserve">on the architecture design for the 5G </w:t>
      </w:r>
      <w:proofErr w:type="spellStart"/>
      <w:r w:rsidR="007C5576">
        <w:rPr>
          <w:rFonts w:eastAsia="宋体"/>
          <w:lang w:eastAsia="zh-CN"/>
        </w:rPr>
        <w:t>Femto</w:t>
      </w:r>
      <w:proofErr w:type="spellEnd"/>
      <w:r w:rsidR="00C52DE7">
        <w:rPr>
          <w:rFonts w:eastAsia="宋体"/>
          <w:lang w:eastAsia="zh-CN"/>
        </w:rPr>
        <w:t>.</w:t>
      </w:r>
      <w:r>
        <w:rPr>
          <w:lang w:eastAsia="zh-CN"/>
        </w:rPr>
        <w:t xml:space="preserve"> The</w:t>
      </w:r>
      <w:r w:rsidR="007C5576">
        <w:rPr>
          <w:lang w:eastAsia="zh-CN"/>
        </w:rPr>
        <w:t xml:space="preserve"> </w:t>
      </w:r>
      <w:r w:rsidR="00635A45">
        <w:rPr>
          <w:lang w:eastAsia="zh-CN"/>
        </w:rPr>
        <w:t>proposal</w:t>
      </w:r>
      <w:r w:rsidR="007C5576">
        <w:rPr>
          <w:lang w:eastAsia="zh-CN"/>
        </w:rPr>
        <w:t>s</w:t>
      </w:r>
      <w:r w:rsidR="00635A45">
        <w:rPr>
          <w:lang w:eastAsia="zh-CN"/>
        </w:rPr>
        <w:t xml:space="preserve"> </w:t>
      </w:r>
      <w:r w:rsidR="007C5576">
        <w:rPr>
          <w:lang w:eastAsia="zh-CN"/>
        </w:rPr>
        <w:t>are concluded as below</w:t>
      </w:r>
      <w:r>
        <w:rPr>
          <w:lang w:eastAsia="zh-CN"/>
        </w:rPr>
        <w:t>:</w:t>
      </w:r>
    </w:p>
    <w:p w14:paraId="69A32C98" w14:textId="37C5AFAF" w:rsidR="007C5576" w:rsidRDefault="007C5576" w:rsidP="00707EBD">
      <w:pPr>
        <w:pStyle w:val="Proposal"/>
        <w:numPr>
          <w:ilvl w:val="0"/>
          <w:numId w:val="15"/>
        </w:numPr>
      </w:pPr>
      <w:r w:rsidRPr="00D13FB2">
        <w:t xml:space="preserve">Same as </w:t>
      </w:r>
      <w:proofErr w:type="spellStart"/>
      <w:r w:rsidRPr="00D13FB2">
        <w:t>HeNB</w:t>
      </w:r>
      <w:proofErr w:type="spellEnd"/>
      <w:r w:rsidRPr="00D13FB2">
        <w:t xml:space="preserve">, one 5G </w:t>
      </w:r>
      <w:proofErr w:type="spellStart"/>
      <w:r w:rsidRPr="00D13FB2">
        <w:t>Femto</w:t>
      </w:r>
      <w:proofErr w:type="spellEnd"/>
      <w:r w:rsidRPr="00D13FB2">
        <w:t xml:space="preserve"> serves only one NR cell</w:t>
      </w:r>
      <w:r>
        <w:t>.</w:t>
      </w:r>
    </w:p>
    <w:p w14:paraId="7D856A7D" w14:textId="38C4752E" w:rsidR="007C5576" w:rsidRDefault="007C5576" w:rsidP="003C1AB2">
      <w:pPr>
        <w:pStyle w:val="Proposal"/>
        <w:numPr>
          <w:ilvl w:val="0"/>
          <w:numId w:val="15"/>
        </w:numPr>
      </w:pPr>
      <w:r>
        <w:t xml:space="preserve">5G </w:t>
      </w:r>
      <w:proofErr w:type="spellStart"/>
      <w:r w:rsidRPr="00716A41">
        <w:t>Femto</w:t>
      </w:r>
      <w:proofErr w:type="spellEnd"/>
      <w:r w:rsidRPr="00716A41">
        <w:t xml:space="preserve"> </w:t>
      </w:r>
      <w:r w:rsidRPr="00096D80">
        <w:t>is unnecessary to support CU/DU split or CP/UP split</w:t>
      </w:r>
      <w:r w:rsidRPr="00716A41">
        <w:t>.</w:t>
      </w:r>
    </w:p>
    <w:p w14:paraId="18FD866C" w14:textId="3946EC30" w:rsidR="007C5576" w:rsidRDefault="007C5576" w:rsidP="00707EBD">
      <w:pPr>
        <w:pStyle w:val="Proposal"/>
        <w:numPr>
          <w:ilvl w:val="0"/>
          <w:numId w:val="15"/>
        </w:numPr>
      </w:pPr>
      <w:r w:rsidRPr="00716A41">
        <w:t>No strong motivation to introduce</w:t>
      </w:r>
      <w:r>
        <w:t xml:space="preserve"> the</w:t>
      </w:r>
      <w:r w:rsidRPr="00716A41">
        <w:t xml:space="preserve"> </w:t>
      </w:r>
      <w:r w:rsidR="007530EB">
        <w:t xml:space="preserve">5G </w:t>
      </w:r>
      <w:proofErr w:type="spellStart"/>
      <w:r w:rsidR="007530EB">
        <w:t>Femto</w:t>
      </w:r>
      <w:proofErr w:type="spellEnd"/>
      <w:r w:rsidR="007530EB">
        <w:t xml:space="preserve"> </w:t>
      </w:r>
      <w:r w:rsidRPr="00716A41">
        <w:t>GW.</w:t>
      </w:r>
    </w:p>
    <w:p w14:paraId="383A8A0B" w14:textId="77777777" w:rsidR="00F031A8" w:rsidRPr="007D3E81" w:rsidRDefault="00F031A8" w:rsidP="00F031A8">
      <w:pPr>
        <w:pStyle w:val="10"/>
      </w:pPr>
      <w:bookmarkStart w:id="7" w:name="_Toc423020280"/>
      <w:bookmarkEnd w:id="7"/>
      <w:r w:rsidRPr="00C2002B">
        <w:t>4</w:t>
      </w:r>
      <w:r>
        <w:t xml:space="preserve">. </w:t>
      </w:r>
      <w:r w:rsidRPr="007D3E81">
        <w:t>Reference</w:t>
      </w:r>
    </w:p>
    <w:p w14:paraId="646B018F" w14:textId="3666138B" w:rsidR="005C0A63" w:rsidRDefault="006B14F6" w:rsidP="00707EBD">
      <w:pPr>
        <w:numPr>
          <w:ilvl w:val="0"/>
          <w:numId w:val="2"/>
        </w:numPr>
        <w:overflowPunct w:val="0"/>
        <w:autoSpaceDE w:val="0"/>
        <w:autoSpaceDN w:val="0"/>
        <w:adjustRightInd w:val="0"/>
        <w:spacing w:after="0" w:line="360" w:lineRule="auto"/>
        <w:textAlignment w:val="baseline"/>
      </w:pPr>
      <w:bookmarkStart w:id="8" w:name="_Ref115185142"/>
      <w:bookmarkStart w:id="9" w:name="_Ref124846034"/>
      <w:bookmarkStart w:id="10" w:name="_Ref117787543"/>
      <w:r w:rsidRPr="006B14F6">
        <w:t>RP-234041</w:t>
      </w:r>
      <w:r w:rsidR="00F031A8" w:rsidRPr="002D1F00">
        <w:t xml:space="preserve">, </w:t>
      </w:r>
      <w:bookmarkEnd w:id="8"/>
      <w:bookmarkEnd w:id="9"/>
      <w:r w:rsidRPr="006B14F6">
        <w:t>New SID: Study on additional topological enhancements for NR</w:t>
      </w:r>
      <w:r w:rsidR="00F031A8">
        <w:t>.</w:t>
      </w:r>
      <w:bookmarkEnd w:id="10"/>
    </w:p>
    <w:p w14:paraId="05089317" w14:textId="33A3645A" w:rsidR="001216BA" w:rsidRDefault="00425FCC" w:rsidP="00425FCC">
      <w:pPr>
        <w:numPr>
          <w:ilvl w:val="0"/>
          <w:numId w:val="2"/>
        </w:numPr>
        <w:overflowPunct w:val="0"/>
        <w:autoSpaceDE w:val="0"/>
        <w:autoSpaceDN w:val="0"/>
        <w:adjustRightInd w:val="0"/>
        <w:spacing w:after="0" w:line="360" w:lineRule="auto"/>
        <w:textAlignment w:val="baseline"/>
      </w:pPr>
      <w:bookmarkStart w:id="11" w:name="_Ref162950691"/>
      <w:r>
        <w:rPr>
          <w:lang w:eastAsia="zh-CN"/>
        </w:rPr>
        <w:lastRenderedPageBreak/>
        <w:t xml:space="preserve">3GPP </w:t>
      </w:r>
      <w:r w:rsidR="001216BA">
        <w:rPr>
          <w:rFonts w:hint="eastAsia"/>
          <w:lang w:eastAsia="zh-CN"/>
        </w:rPr>
        <w:t>T</w:t>
      </w:r>
      <w:r w:rsidR="001216BA">
        <w:rPr>
          <w:lang w:eastAsia="zh-CN"/>
        </w:rPr>
        <w:t>S 36.300</w:t>
      </w:r>
      <w:r>
        <w:rPr>
          <w:lang w:eastAsia="zh-CN"/>
        </w:rPr>
        <w:t xml:space="preserve"> v18.0.0, Evolved Universal Terrestrial Radio Access (E-UTRA) and Evolved Universal Terrestrial Radio Access Network (E-UTRAN); Overall description; Stage 2.</w:t>
      </w:r>
      <w:bookmarkEnd w:id="11"/>
      <w:r>
        <w:rPr>
          <w:lang w:eastAsia="zh-CN"/>
        </w:rPr>
        <w:t xml:space="preserve"> </w:t>
      </w:r>
    </w:p>
    <w:p w14:paraId="1E4D9CAD" w14:textId="5CDEE322" w:rsidR="00723ED1" w:rsidRDefault="00723ED1" w:rsidP="00425FCC">
      <w:pPr>
        <w:numPr>
          <w:ilvl w:val="0"/>
          <w:numId w:val="2"/>
        </w:numPr>
        <w:overflowPunct w:val="0"/>
        <w:autoSpaceDE w:val="0"/>
        <w:autoSpaceDN w:val="0"/>
        <w:adjustRightInd w:val="0"/>
        <w:spacing w:after="0" w:line="360" w:lineRule="auto"/>
        <w:textAlignment w:val="baseline"/>
      </w:pPr>
      <w:bookmarkStart w:id="12" w:name="_Ref162950670"/>
      <w:r>
        <w:rPr>
          <w:lang w:eastAsia="zh-CN"/>
        </w:rPr>
        <w:t xml:space="preserve">3GPP </w:t>
      </w:r>
      <w:r>
        <w:rPr>
          <w:rFonts w:hint="eastAsia"/>
          <w:lang w:eastAsia="zh-CN"/>
        </w:rPr>
        <w:t>T</w:t>
      </w:r>
      <w:r>
        <w:rPr>
          <w:lang w:eastAsia="zh-CN"/>
        </w:rPr>
        <w:t>S 38.401 v18.0.0,</w:t>
      </w:r>
      <w:r w:rsidR="007F1BF0">
        <w:rPr>
          <w:lang w:eastAsia="zh-CN"/>
        </w:rPr>
        <w:t xml:space="preserve"> NG-RAN; Architecture description.</w:t>
      </w:r>
      <w:bookmarkEnd w:id="12"/>
    </w:p>
    <w:p w14:paraId="4F7673EB" w14:textId="77777777" w:rsidR="0034688E" w:rsidRDefault="0034688E" w:rsidP="0034688E">
      <w:pPr>
        <w:overflowPunct w:val="0"/>
        <w:autoSpaceDE w:val="0"/>
        <w:autoSpaceDN w:val="0"/>
        <w:adjustRightInd w:val="0"/>
        <w:spacing w:after="0" w:line="360" w:lineRule="auto"/>
        <w:textAlignment w:val="baseline"/>
        <w:sectPr w:rsidR="0034688E" w:rsidSect="00C6542D">
          <w:headerReference w:type="default" r:id="rId13"/>
          <w:footnotePr>
            <w:numRestart w:val="eachSect"/>
          </w:footnotePr>
          <w:pgSz w:w="11907" w:h="16840" w:code="9"/>
          <w:pgMar w:top="1418" w:right="1134" w:bottom="1134" w:left="1134" w:header="851" w:footer="340" w:gutter="0"/>
          <w:cols w:space="720"/>
          <w:formProt w:val="0"/>
          <w:docGrid w:linePitch="272"/>
        </w:sectPr>
      </w:pPr>
    </w:p>
    <w:p w14:paraId="0FBE7E6B" w14:textId="298475FB" w:rsidR="0034688E" w:rsidRPr="007D3E81" w:rsidRDefault="0034688E" w:rsidP="0034688E">
      <w:pPr>
        <w:pStyle w:val="10"/>
        <w:ind w:left="0" w:firstLine="0"/>
      </w:pPr>
      <w:r>
        <w:lastRenderedPageBreak/>
        <w:t>5. TP for TR</w:t>
      </w:r>
      <w:r w:rsidR="00BB0786">
        <w:t xml:space="preserve"> 38.799 v0.0.0</w:t>
      </w:r>
    </w:p>
    <w:p w14:paraId="5CA885CE" w14:textId="48220507" w:rsidR="00F45123" w:rsidRPr="00BB0786" w:rsidRDefault="00F45123" w:rsidP="00F45123">
      <w:pPr>
        <w:keepNext/>
        <w:keepLines/>
        <w:spacing w:before="180"/>
        <w:ind w:left="1134" w:hanging="1134"/>
        <w:outlineLvl w:val="1"/>
        <w:rPr>
          <w:ins w:id="13" w:author="Huawei" w:date="2024-04-08T12:06:00Z"/>
          <w:rFonts w:ascii="Arial" w:hAnsi="Arial"/>
          <w:sz w:val="32"/>
        </w:rPr>
      </w:pPr>
      <w:proofErr w:type="gramStart"/>
      <w:ins w:id="14" w:author="Huawei" w:date="2024-04-08T12:06:00Z">
        <w:r>
          <w:rPr>
            <w:rFonts w:ascii="Arial" w:hAnsi="Arial"/>
            <w:sz w:val="32"/>
          </w:rPr>
          <w:t>Y</w:t>
        </w:r>
        <w:r w:rsidRPr="00BB0786">
          <w:rPr>
            <w:rFonts w:ascii="Arial" w:hAnsi="Arial"/>
            <w:sz w:val="32"/>
          </w:rPr>
          <w:t>.</w:t>
        </w:r>
        <w:r>
          <w:rPr>
            <w:rFonts w:ascii="Arial" w:hAnsi="Arial"/>
            <w:sz w:val="32"/>
          </w:rPr>
          <w:t>A</w:t>
        </w:r>
        <w:proofErr w:type="gramEnd"/>
        <w:r w:rsidRPr="00BB0786">
          <w:rPr>
            <w:rFonts w:ascii="Arial" w:hAnsi="Arial"/>
            <w:sz w:val="32"/>
          </w:rPr>
          <w:t>1</w:t>
        </w:r>
        <w:r w:rsidRPr="00BB0786">
          <w:rPr>
            <w:rFonts w:ascii="Arial" w:hAnsi="Arial"/>
            <w:sz w:val="32"/>
          </w:rPr>
          <w:tab/>
        </w:r>
        <w:r w:rsidRPr="00BB0786">
          <w:rPr>
            <w:rFonts w:ascii="Arial" w:hAnsi="Arial"/>
            <w:sz w:val="36"/>
            <w:lang w:eastAsia="ja-JP"/>
          </w:rPr>
          <w:t xml:space="preserve">5G </w:t>
        </w:r>
        <w:proofErr w:type="spellStart"/>
        <w:r w:rsidRPr="00BB0786">
          <w:rPr>
            <w:rFonts w:ascii="Arial" w:hAnsi="Arial"/>
            <w:sz w:val="36"/>
            <w:lang w:eastAsia="ja-JP"/>
          </w:rPr>
          <w:t>Femto</w:t>
        </w:r>
        <w:proofErr w:type="spellEnd"/>
        <w:r w:rsidRPr="00BB0786">
          <w:rPr>
            <w:rFonts w:ascii="Arial" w:hAnsi="Arial"/>
            <w:sz w:val="32"/>
          </w:rPr>
          <w:t xml:space="preserve"> Architecture</w:t>
        </w:r>
      </w:ins>
    </w:p>
    <w:p w14:paraId="4F63B7DE" w14:textId="6B76C711" w:rsidR="0034688E" w:rsidRDefault="00321255" w:rsidP="00C1093D">
      <w:pPr>
        <w:rPr>
          <w:ins w:id="15" w:author="Huawei" w:date="2024-04-02T11:24:00Z"/>
        </w:rPr>
      </w:pPr>
      <w:ins w:id="16" w:author="Huawei" w:date="2024-04-02T11:57:00Z">
        <w:r>
          <w:rPr>
            <w:rFonts w:eastAsia="宋体"/>
            <w:lang w:eastAsia="zh-CN"/>
          </w:rPr>
          <w:t>T</w:t>
        </w:r>
      </w:ins>
      <w:ins w:id="17" w:author="Huawei" w:date="2024-04-02T11:56:00Z">
        <w:r>
          <w:rPr>
            <w:rFonts w:eastAsia="宋体"/>
            <w:lang w:eastAsia="zh-CN"/>
          </w:rPr>
          <w:t xml:space="preserve">he most common scenario to deploy the 5G </w:t>
        </w:r>
        <w:proofErr w:type="spellStart"/>
        <w:r>
          <w:rPr>
            <w:rFonts w:eastAsia="宋体"/>
            <w:lang w:eastAsia="zh-CN"/>
          </w:rPr>
          <w:t>Femto</w:t>
        </w:r>
        <w:proofErr w:type="spellEnd"/>
        <w:r>
          <w:rPr>
            <w:rFonts w:eastAsia="宋体"/>
            <w:lang w:eastAsia="zh-CN"/>
          </w:rPr>
          <w:t xml:space="preserve"> is same to the </w:t>
        </w:r>
        <w:proofErr w:type="spellStart"/>
        <w:r>
          <w:rPr>
            <w:rFonts w:eastAsia="宋体"/>
            <w:lang w:eastAsia="zh-CN"/>
          </w:rPr>
          <w:t>HeNB</w:t>
        </w:r>
        <w:proofErr w:type="spellEnd"/>
        <w:r>
          <w:rPr>
            <w:rFonts w:eastAsia="宋体"/>
            <w:lang w:eastAsia="zh-CN"/>
          </w:rPr>
          <w:t xml:space="preserve">, e.g. for the coverage enhancement at home or at enterprise, which implies the number of serving users </w:t>
        </w:r>
        <w:proofErr w:type="spellStart"/>
        <w:r>
          <w:rPr>
            <w:rFonts w:eastAsia="宋体"/>
            <w:lang w:eastAsia="zh-CN"/>
          </w:rPr>
          <w:t>can not</w:t>
        </w:r>
        <w:proofErr w:type="spellEnd"/>
        <w:r>
          <w:rPr>
            <w:rFonts w:eastAsia="宋体"/>
            <w:lang w:eastAsia="zh-CN"/>
          </w:rPr>
          <w:t xml:space="preserve"> be very large. Therefore, the 5G </w:t>
        </w:r>
        <w:proofErr w:type="spellStart"/>
        <w:r>
          <w:rPr>
            <w:rFonts w:eastAsia="宋体"/>
            <w:lang w:eastAsia="zh-CN"/>
          </w:rPr>
          <w:t>Femto</w:t>
        </w:r>
        <w:proofErr w:type="spellEnd"/>
        <w:r>
          <w:rPr>
            <w:rFonts w:eastAsia="宋体"/>
            <w:lang w:eastAsia="zh-CN"/>
          </w:rPr>
          <w:t xml:space="preserve"> can work as a normal </w:t>
        </w:r>
        <w:proofErr w:type="spellStart"/>
        <w:r>
          <w:rPr>
            <w:rFonts w:eastAsia="宋体"/>
            <w:lang w:eastAsia="zh-CN"/>
          </w:rPr>
          <w:t>gNB</w:t>
        </w:r>
        <w:proofErr w:type="spellEnd"/>
        <w:r>
          <w:rPr>
            <w:rFonts w:eastAsia="宋体"/>
            <w:lang w:eastAsia="zh-CN"/>
          </w:rPr>
          <w:t xml:space="preserve"> and one 5G </w:t>
        </w:r>
        <w:proofErr w:type="spellStart"/>
        <w:r>
          <w:rPr>
            <w:rFonts w:eastAsia="宋体"/>
            <w:lang w:eastAsia="zh-CN"/>
          </w:rPr>
          <w:t>Femto</w:t>
        </w:r>
        <w:proofErr w:type="spellEnd"/>
        <w:r>
          <w:rPr>
            <w:rFonts w:eastAsia="宋体"/>
            <w:lang w:eastAsia="zh-CN"/>
          </w:rPr>
          <w:t xml:space="preserve"> serves only one NR cell.</w:t>
        </w:r>
      </w:ins>
      <w:ins w:id="18" w:author="Huawei" w:date="2024-04-02T14:22:00Z">
        <w:r w:rsidR="00023CB0">
          <w:rPr>
            <w:rFonts w:eastAsia="宋体"/>
            <w:lang w:eastAsia="zh-CN"/>
          </w:rPr>
          <w:t xml:space="preserve"> </w:t>
        </w:r>
      </w:ins>
      <w:ins w:id="19" w:author="Huawei" w:date="2024-04-08T12:11:00Z">
        <w:r w:rsidR="00AB3B45">
          <w:rPr>
            <w:rFonts w:eastAsia="宋体"/>
            <w:lang w:eastAsia="zh-CN"/>
          </w:rPr>
          <w:t xml:space="preserve">It is not necessary for the </w:t>
        </w:r>
      </w:ins>
      <w:ins w:id="20" w:author="Huawei" w:date="2024-04-02T11:59:00Z">
        <w:r w:rsidR="006F709C">
          <w:rPr>
            <w:lang w:eastAsia="zh-CN"/>
          </w:rPr>
          <w:t xml:space="preserve">5G </w:t>
        </w:r>
        <w:proofErr w:type="spellStart"/>
        <w:r w:rsidR="006F709C">
          <w:rPr>
            <w:lang w:eastAsia="zh-CN"/>
          </w:rPr>
          <w:t>Femto</w:t>
        </w:r>
        <w:proofErr w:type="spellEnd"/>
        <w:r w:rsidR="006F709C">
          <w:rPr>
            <w:lang w:eastAsia="zh-CN"/>
          </w:rPr>
          <w:t xml:space="preserve"> to support the split architecture.</w:t>
        </w:r>
      </w:ins>
      <w:ins w:id="21" w:author="Huawei" w:date="2024-04-08T12:11:00Z">
        <w:r w:rsidR="00AB3B45">
          <w:rPr>
            <w:lang w:eastAsia="zh-CN"/>
          </w:rPr>
          <w:t xml:space="preserve"> </w:t>
        </w:r>
      </w:ins>
      <w:ins w:id="22" w:author="Huawei" w:date="2024-04-08T12:14:00Z">
        <w:r w:rsidR="00C1093D">
          <w:rPr>
            <w:rFonts w:hint="eastAsia"/>
            <w:lang w:eastAsia="zh-CN"/>
          </w:rPr>
          <w:t>E</w:t>
        </w:r>
      </w:ins>
      <w:ins w:id="23" w:author="Huawei" w:date="2024-04-08T12:13:00Z">
        <w:r w:rsidR="00C1093D">
          <w:t xml:space="preserve">ach 5G </w:t>
        </w:r>
        <w:proofErr w:type="spellStart"/>
        <w:r w:rsidR="00C1093D">
          <w:t>femto</w:t>
        </w:r>
        <w:proofErr w:type="spellEnd"/>
        <w:r w:rsidR="00C1093D">
          <w:t xml:space="preserve"> can connect to the </w:t>
        </w:r>
      </w:ins>
      <w:ins w:id="24" w:author="Huawei" w:date="2024-04-08T12:15:00Z">
        <w:r w:rsidR="00BE21C6">
          <w:t xml:space="preserve">5GC </w:t>
        </w:r>
      </w:ins>
      <w:ins w:id="25" w:author="Huawei" w:date="2024-04-08T12:13:00Z">
        <w:r w:rsidR="00C1093D">
          <w:t>directly</w:t>
        </w:r>
      </w:ins>
      <w:ins w:id="26" w:author="Huawei" w:date="2024-04-08T12:14:00Z">
        <w:r w:rsidR="00C1093D">
          <w:rPr>
            <w:rFonts w:hint="eastAsia"/>
            <w:lang w:eastAsia="zh-CN"/>
          </w:rPr>
          <w:t>,</w:t>
        </w:r>
        <w:r w:rsidR="00C1093D">
          <w:rPr>
            <w:lang w:eastAsia="zh-CN"/>
          </w:rPr>
          <w:t xml:space="preserve"> </w:t>
        </w:r>
        <w:r w:rsidR="00C1093D">
          <w:t xml:space="preserve">no need to introduce the 5G </w:t>
        </w:r>
        <w:proofErr w:type="spellStart"/>
        <w:r w:rsidR="00C1093D">
          <w:t>Femto</w:t>
        </w:r>
        <w:proofErr w:type="spellEnd"/>
        <w:r w:rsidR="00C1093D">
          <w:t xml:space="preserve"> GW works as a concentrator</w:t>
        </w:r>
      </w:ins>
      <w:ins w:id="27" w:author="Huawei" w:date="2024-04-08T12:15:00Z">
        <w:r w:rsidR="00C1093D">
          <w:t>/proxy node for the NG interface termination</w:t>
        </w:r>
      </w:ins>
      <w:ins w:id="28" w:author="Huawei" w:date="2024-04-02T14:36:00Z">
        <w:r w:rsidR="00E317D9">
          <w:t>.</w:t>
        </w:r>
      </w:ins>
      <w:ins w:id="29" w:author="Huawei" w:date="2024-04-02T14:33:00Z">
        <w:r w:rsidR="00E317D9">
          <w:t xml:space="preserve"> </w:t>
        </w:r>
      </w:ins>
    </w:p>
    <w:p w14:paraId="3F91961E" w14:textId="77777777" w:rsidR="0034688E" w:rsidRPr="00207872" w:rsidRDefault="0034688E" w:rsidP="0034688E">
      <w:pPr>
        <w:overflowPunct w:val="0"/>
        <w:autoSpaceDE w:val="0"/>
        <w:autoSpaceDN w:val="0"/>
        <w:adjustRightInd w:val="0"/>
        <w:spacing w:after="0" w:line="360" w:lineRule="auto"/>
        <w:textAlignment w:val="baseline"/>
        <w:rPr>
          <w:lang w:eastAsia="zh-CN"/>
        </w:rPr>
      </w:pPr>
    </w:p>
    <w:p w14:paraId="6DBC642B" w14:textId="2C8D9AC0" w:rsidR="0034688E" w:rsidRPr="0034688E" w:rsidRDefault="0034688E" w:rsidP="0034688E">
      <w:pPr>
        <w:overflowPunct w:val="0"/>
        <w:autoSpaceDE w:val="0"/>
        <w:autoSpaceDN w:val="0"/>
        <w:adjustRightInd w:val="0"/>
        <w:spacing w:after="0" w:line="360" w:lineRule="auto"/>
        <w:textAlignment w:val="baseline"/>
      </w:pPr>
    </w:p>
    <w:sectPr w:rsidR="0034688E" w:rsidRPr="0034688E" w:rsidSect="00C6542D">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26198" w16cex:dateUtc="2024-03-30T02:02:00Z"/>
  <w16cex:commentExtensible w16cex:durableId="29B264AE" w16cex:dateUtc="2024-03-30T02:15:00Z"/>
  <w16cex:commentExtensible w16cex:durableId="29B26B36" w16cex:dateUtc="2024-03-30T02:4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E4AFD" w14:textId="77777777" w:rsidR="000D5A6A" w:rsidRDefault="000D5A6A">
      <w:r>
        <w:separator/>
      </w:r>
    </w:p>
  </w:endnote>
  <w:endnote w:type="continuationSeparator" w:id="0">
    <w:p w14:paraId="22CB919F" w14:textId="77777777" w:rsidR="000D5A6A" w:rsidRDefault="000D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C3DD9" w14:textId="77777777" w:rsidR="000D5A6A" w:rsidRDefault="000D5A6A">
      <w:r>
        <w:separator/>
      </w:r>
    </w:p>
  </w:footnote>
  <w:footnote w:type="continuationSeparator" w:id="0">
    <w:p w14:paraId="0C6B7AE3" w14:textId="77777777" w:rsidR="000D5A6A" w:rsidRDefault="000D5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5CE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E6FCEFFA"/>
    <w:lvl w:ilvl="0" w:tplc="3D24FFAC">
      <w:start w:val="1"/>
      <w:numFmt w:val="decimal"/>
      <w:pStyle w:val="Proposal"/>
      <w:lvlText w:val="Proposal %1:"/>
      <w:lvlJc w:val="left"/>
      <w:pPr>
        <w:ind w:left="643"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87E0363"/>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3"/>
  </w:num>
  <w:num w:numId="6">
    <w:abstractNumId w:val="1"/>
  </w:num>
  <w:num w:numId="7">
    <w:abstractNumId w:val="9"/>
  </w:num>
  <w:num w:numId="8">
    <w:abstractNumId w:val="4"/>
  </w:num>
  <w:num w:numId="9">
    <w:abstractNumId w:val="5"/>
  </w:num>
  <w:num w:numId="10">
    <w:abstractNumId w:val="12"/>
  </w:num>
  <w:num w:numId="11">
    <w:abstractNumId w:val="10"/>
  </w:num>
  <w:num w:numId="12">
    <w:abstractNumId w:val="8"/>
  </w:num>
  <w:num w:numId="13">
    <w:abstractNumId w:val="6"/>
  </w:num>
  <w:num w:numId="14">
    <w:abstractNumId w:val="0"/>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BE"/>
    <w:rsid w:val="000009DA"/>
    <w:rsid w:val="00000DF0"/>
    <w:rsid w:val="000012DF"/>
    <w:rsid w:val="00001E8F"/>
    <w:rsid w:val="00014226"/>
    <w:rsid w:val="00020D4D"/>
    <w:rsid w:val="00022E4A"/>
    <w:rsid w:val="00023CB0"/>
    <w:rsid w:val="00024C18"/>
    <w:rsid w:val="00046DAA"/>
    <w:rsid w:val="000472E8"/>
    <w:rsid w:val="00051FFB"/>
    <w:rsid w:val="000537E8"/>
    <w:rsid w:val="0005665E"/>
    <w:rsid w:val="000579EC"/>
    <w:rsid w:val="00061D0F"/>
    <w:rsid w:val="00061F91"/>
    <w:rsid w:val="00067335"/>
    <w:rsid w:val="00067DCD"/>
    <w:rsid w:val="0007069B"/>
    <w:rsid w:val="000800AF"/>
    <w:rsid w:val="00082E64"/>
    <w:rsid w:val="00092942"/>
    <w:rsid w:val="00094AF0"/>
    <w:rsid w:val="00094F0A"/>
    <w:rsid w:val="00096D80"/>
    <w:rsid w:val="000A05A5"/>
    <w:rsid w:val="000A6394"/>
    <w:rsid w:val="000C038A"/>
    <w:rsid w:val="000C43B2"/>
    <w:rsid w:val="000C6598"/>
    <w:rsid w:val="000D3242"/>
    <w:rsid w:val="000D5A6A"/>
    <w:rsid w:val="000D6382"/>
    <w:rsid w:val="000E0D90"/>
    <w:rsid w:val="000E1199"/>
    <w:rsid w:val="000E6D74"/>
    <w:rsid w:val="000F23FA"/>
    <w:rsid w:val="00111006"/>
    <w:rsid w:val="0011235C"/>
    <w:rsid w:val="00112C4C"/>
    <w:rsid w:val="001216BA"/>
    <w:rsid w:val="00121ED9"/>
    <w:rsid w:val="0012271B"/>
    <w:rsid w:val="00137854"/>
    <w:rsid w:val="00144E4F"/>
    <w:rsid w:val="00145D43"/>
    <w:rsid w:val="001562B4"/>
    <w:rsid w:val="0016286B"/>
    <w:rsid w:val="001662BF"/>
    <w:rsid w:val="001670C1"/>
    <w:rsid w:val="00175F2A"/>
    <w:rsid w:val="001763A1"/>
    <w:rsid w:val="00180793"/>
    <w:rsid w:val="00181199"/>
    <w:rsid w:val="001813E0"/>
    <w:rsid w:val="00191183"/>
    <w:rsid w:val="00192C46"/>
    <w:rsid w:val="00194F52"/>
    <w:rsid w:val="001A1810"/>
    <w:rsid w:val="001A7B60"/>
    <w:rsid w:val="001B4665"/>
    <w:rsid w:val="001B6CDC"/>
    <w:rsid w:val="001B7A65"/>
    <w:rsid w:val="001D2CB8"/>
    <w:rsid w:val="001D5E36"/>
    <w:rsid w:val="001E3156"/>
    <w:rsid w:val="001E41F3"/>
    <w:rsid w:val="001E48D4"/>
    <w:rsid w:val="001E5660"/>
    <w:rsid w:val="001F15F6"/>
    <w:rsid w:val="00220D6E"/>
    <w:rsid w:val="002217DA"/>
    <w:rsid w:val="002218D6"/>
    <w:rsid w:val="00234126"/>
    <w:rsid w:val="0026004D"/>
    <w:rsid w:val="0026016A"/>
    <w:rsid w:val="00262C39"/>
    <w:rsid w:val="002636A7"/>
    <w:rsid w:val="00271ED0"/>
    <w:rsid w:val="0027456F"/>
    <w:rsid w:val="00274611"/>
    <w:rsid w:val="00274F48"/>
    <w:rsid w:val="0027588B"/>
    <w:rsid w:val="00275D12"/>
    <w:rsid w:val="002769EB"/>
    <w:rsid w:val="002770BB"/>
    <w:rsid w:val="002801FE"/>
    <w:rsid w:val="002860C4"/>
    <w:rsid w:val="00287DFF"/>
    <w:rsid w:val="00292DF0"/>
    <w:rsid w:val="0029563E"/>
    <w:rsid w:val="0029747C"/>
    <w:rsid w:val="002976D1"/>
    <w:rsid w:val="002A37C8"/>
    <w:rsid w:val="002A47EF"/>
    <w:rsid w:val="002B23F9"/>
    <w:rsid w:val="002B24C6"/>
    <w:rsid w:val="002B5741"/>
    <w:rsid w:val="002B5B7A"/>
    <w:rsid w:val="002C238A"/>
    <w:rsid w:val="002C679F"/>
    <w:rsid w:val="002C6FA3"/>
    <w:rsid w:val="002D2009"/>
    <w:rsid w:val="002D7D31"/>
    <w:rsid w:val="002E0B8C"/>
    <w:rsid w:val="002E556B"/>
    <w:rsid w:val="002E595A"/>
    <w:rsid w:val="002F0B66"/>
    <w:rsid w:val="002F5B54"/>
    <w:rsid w:val="00301ED1"/>
    <w:rsid w:val="003051BE"/>
    <w:rsid w:val="00305409"/>
    <w:rsid w:val="0031346A"/>
    <w:rsid w:val="00317204"/>
    <w:rsid w:val="00321255"/>
    <w:rsid w:val="00324B42"/>
    <w:rsid w:val="003329FB"/>
    <w:rsid w:val="00333CEC"/>
    <w:rsid w:val="00345D0E"/>
    <w:rsid w:val="0034688E"/>
    <w:rsid w:val="00350B93"/>
    <w:rsid w:val="0035319E"/>
    <w:rsid w:val="00353346"/>
    <w:rsid w:val="00362C21"/>
    <w:rsid w:val="0036712C"/>
    <w:rsid w:val="003713E0"/>
    <w:rsid w:val="00376EE0"/>
    <w:rsid w:val="00384AE4"/>
    <w:rsid w:val="00392B19"/>
    <w:rsid w:val="00396631"/>
    <w:rsid w:val="003A2B07"/>
    <w:rsid w:val="003A4E1D"/>
    <w:rsid w:val="003A5266"/>
    <w:rsid w:val="003A7501"/>
    <w:rsid w:val="003B2758"/>
    <w:rsid w:val="003B472A"/>
    <w:rsid w:val="003B597F"/>
    <w:rsid w:val="003B5A6D"/>
    <w:rsid w:val="003B5BAB"/>
    <w:rsid w:val="003B7609"/>
    <w:rsid w:val="003C12C0"/>
    <w:rsid w:val="003C1AB2"/>
    <w:rsid w:val="003D15E8"/>
    <w:rsid w:val="003D2062"/>
    <w:rsid w:val="003E06AC"/>
    <w:rsid w:val="003E1A36"/>
    <w:rsid w:val="003E4361"/>
    <w:rsid w:val="003F329A"/>
    <w:rsid w:val="003F453C"/>
    <w:rsid w:val="003F54CE"/>
    <w:rsid w:val="003F6C4E"/>
    <w:rsid w:val="0040623E"/>
    <w:rsid w:val="004165D0"/>
    <w:rsid w:val="004242F1"/>
    <w:rsid w:val="00425FCC"/>
    <w:rsid w:val="00426E26"/>
    <w:rsid w:val="00430363"/>
    <w:rsid w:val="004329A0"/>
    <w:rsid w:val="004359E2"/>
    <w:rsid w:val="00442A75"/>
    <w:rsid w:val="00442D7C"/>
    <w:rsid w:val="00447131"/>
    <w:rsid w:val="004512C6"/>
    <w:rsid w:val="00453937"/>
    <w:rsid w:val="00465335"/>
    <w:rsid w:val="00467657"/>
    <w:rsid w:val="0047108A"/>
    <w:rsid w:val="00477480"/>
    <w:rsid w:val="00477891"/>
    <w:rsid w:val="00482AA1"/>
    <w:rsid w:val="004839DB"/>
    <w:rsid w:val="004865D4"/>
    <w:rsid w:val="004927A7"/>
    <w:rsid w:val="00492B8B"/>
    <w:rsid w:val="004946E4"/>
    <w:rsid w:val="00495895"/>
    <w:rsid w:val="004A1950"/>
    <w:rsid w:val="004A20E3"/>
    <w:rsid w:val="004B520E"/>
    <w:rsid w:val="004B75B7"/>
    <w:rsid w:val="004B7E62"/>
    <w:rsid w:val="004C0983"/>
    <w:rsid w:val="004C30E7"/>
    <w:rsid w:val="004C7502"/>
    <w:rsid w:val="004D5B57"/>
    <w:rsid w:val="004F020D"/>
    <w:rsid w:val="004F242B"/>
    <w:rsid w:val="005011EB"/>
    <w:rsid w:val="00501900"/>
    <w:rsid w:val="00501DD9"/>
    <w:rsid w:val="0050392D"/>
    <w:rsid w:val="0051100C"/>
    <w:rsid w:val="005124D6"/>
    <w:rsid w:val="00513E23"/>
    <w:rsid w:val="0051580D"/>
    <w:rsid w:val="00520062"/>
    <w:rsid w:val="00533072"/>
    <w:rsid w:val="00540CA1"/>
    <w:rsid w:val="00540E46"/>
    <w:rsid w:val="005613D1"/>
    <w:rsid w:val="00564BDC"/>
    <w:rsid w:val="0057370F"/>
    <w:rsid w:val="00581960"/>
    <w:rsid w:val="0059099B"/>
    <w:rsid w:val="00591A07"/>
    <w:rsid w:val="00592D74"/>
    <w:rsid w:val="00592FB9"/>
    <w:rsid w:val="005A19A4"/>
    <w:rsid w:val="005A24DA"/>
    <w:rsid w:val="005A6ACB"/>
    <w:rsid w:val="005B3717"/>
    <w:rsid w:val="005B5C64"/>
    <w:rsid w:val="005C0A63"/>
    <w:rsid w:val="005C4D70"/>
    <w:rsid w:val="005C5606"/>
    <w:rsid w:val="005D0585"/>
    <w:rsid w:val="005D0E6E"/>
    <w:rsid w:val="005D22A1"/>
    <w:rsid w:val="005D26F2"/>
    <w:rsid w:val="005D33DF"/>
    <w:rsid w:val="005E2C44"/>
    <w:rsid w:val="005E3D2A"/>
    <w:rsid w:val="005E4D8A"/>
    <w:rsid w:val="005F2108"/>
    <w:rsid w:val="005F2977"/>
    <w:rsid w:val="005F436C"/>
    <w:rsid w:val="00601201"/>
    <w:rsid w:val="0060567A"/>
    <w:rsid w:val="0061207E"/>
    <w:rsid w:val="006137D5"/>
    <w:rsid w:val="00621188"/>
    <w:rsid w:val="006213DD"/>
    <w:rsid w:val="00625052"/>
    <w:rsid w:val="006257ED"/>
    <w:rsid w:val="0062763C"/>
    <w:rsid w:val="006310E9"/>
    <w:rsid w:val="00635A45"/>
    <w:rsid w:val="006370F5"/>
    <w:rsid w:val="00641315"/>
    <w:rsid w:val="00646C7D"/>
    <w:rsid w:val="00657F26"/>
    <w:rsid w:val="0066036A"/>
    <w:rsid w:val="00672706"/>
    <w:rsid w:val="00675349"/>
    <w:rsid w:val="006760A7"/>
    <w:rsid w:val="00676822"/>
    <w:rsid w:val="006804C7"/>
    <w:rsid w:val="006848B8"/>
    <w:rsid w:val="00685CFF"/>
    <w:rsid w:val="006929CA"/>
    <w:rsid w:val="00695808"/>
    <w:rsid w:val="006A0745"/>
    <w:rsid w:val="006A08B4"/>
    <w:rsid w:val="006A2810"/>
    <w:rsid w:val="006A5614"/>
    <w:rsid w:val="006B14F6"/>
    <w:rsid w:val="006B46FB"/>
    <w:rsid w:val="006B66E8"/>
    <w:rsid w:val="006C1B15"/>
    <w:rsid w:val="006D209C"/>
    <w:rsid w:val="006D56BC"/>
    <w:rsid w:val="006E21FB"/>
    <w:rsid w:val="006E2C5E"/>
    <w:rsid w:val="006E74F4"/>
    <w:rsid w:val="006F709C"/>
    <w:rsid w:val="00706F22"/>
    <w:rsid w:val="00707EBD"/>
    <w:rsid w:val="00707F9D"/>
    <w:rsid w:val="0071052A"/>
    <w:rsid w:val="00710E74"/>
    <w:rsid w:val="00711130"/>
    <w:rsid w:val="00712100"/>
    <w:rsid w:val="00716752"/>
    <w:rsid w:val="00716A41"/>
    <w:rsid w:val="00716E89"/>
    <w:rsid w:val="00717E99"/>
    <w:rsid w:val="00723ED1"/>
    <w:rsid w:val="007266FA"/>
    <w:rsid w:val="007300F8"/>
    <w:rsid w:val="007342B2"/>
    <w:rsid w:val="00742578"/>
    <w:rsid w:val="007512F7"/>
    <w:rsid w:val="00751562"/>
    <w:rsid w:val="007530EB"/>
    <w:rsid w:val="007551D5"/>
    <w:rsid w:val="007578FC"/>
    <w:rsid w:val="007611D8"/>
    <w:rsid w:val="00765952"/>
    <w:rsid w:val="00773339"/>
    <w:rsid w:val="00775195"/>
    <w:rsid w:val="007758DF"/>
    <w:rsid w:val="00775CD6"/>
    <w:rsid w:val="007767A3"/>
    <w:rsid w:val="007774AD"/>
    <w:rsid w:val="0078141C"/>
    <w:rsid w:val="00784E57"/>
    <w:rsid w:val="00791F24"/>
    <w:rsid w:val="00792342"/>
    <w:rsid w:val="00795237"/>
    <w:rsid w:val="00796812"/>
    <w:rsid w:val="007A34F3"/>
    <w:rsid w:val="007A38D2"/>
    <w:rsid w:val="007A6F2E"/>
    <w:rsid w:val="007B0470"/>
    <w:rsid w:val="007B512A"/>
    <w:rsid w:val="007B572B"/>
    <w:rsid w:val="007B6FC2"/>
    <w:rsid w:val="007C1454"/>
    <w:rsid w:val="007C2097"/>
    <w:rsid w:val="007C2145"/>
    <w:rsid w:val="007C4711"/>
    <w:rsid w:val="007C5576"/>
    <w:rsid w:val="007C7E00"/>
    <w:rsid w:val="007D0173"/>
    <w:rsid w:val="007D6A07"/>
    <w:rsid w:val="007D7756"/>
    <w:rsid w:val="007E4113"/>
    <w:rsid w:val="007E5FC8"/>
    <w:rsid w:val="007E64BF"/>
    <w:rsid w:val="007F1BF0"/>
    <w:rsid w:val="007F213B"/>
    <w:rsid w:val="00805D95"/>
    <w:rsid w:val="0080628E"/>
    <w:rsid w:val="0080640A"/>
    <w:rsid w:val="0081219D"/>
    <w:rsid w:val="008227DB"/>
    <w:rsid w:val="008279FA"/>
    <w:rsid w:val="00831B2D"/>
    <w:rsid w:val="00832A74"/>
    <w:rsid w:val="00833743"/>
    <w:rsid w:val="00836676"/>
    <w:rsid w:val="008408A0"/>
    <w:rsid w:val="00842904"/>
    <w:rsid w:val="00845D17"/>
    <w:rsid w:val="00845F11"/>
    <w:rsid w:val="008527E8"/>
    <w:rsid w:val="008579E4"/>
    <w:rsid w:val="008626E7"/>
    <w:rsid w:val="00870BC9"/>
    <w:rsid w:val="00870EE7"/>
    <w:rsid w:val="0088500A"/>
    <w:rsid w:val="00890759"/>
    <w:rsid w:val="00897A2E"/>
    <w:rsid w:val="008A1674"/>
    <w:rsid w:val="008A190A"/>
    <w:rsid w:val="008A55C7"/>
    <w:rsid w:val="008B1F20"/>
    <w:rsid w:val="008B5FF4"/>
    <w:rsid w:val="008C4751"/>
    <w:rsid w:val="008D1DE7"/>
    <w:rsid w:val="008E1A41"/>
    <w:rsid w:val="008F4E66"/>
    <w:rsid w:val="008F686C"/>
    <w:rsid w:val="009017EE"/>
    <w:rsid w:val="00905E08"/>
    <w:rsid w:val="009118F6"/>
    <w:rsid w:val="00913222"/>
    <w:rsid w:val="00916443"/>
    <w:rsid w:val="00917C9F"/>
    <w:rsid w:val="009329FA"/>
    <w:rsid w:val="00936638"/>
    <w:rsid w:val="00936B96"/>
    <w:rsid w:val="00940C1E"/>
    <w:rsid w:val="009450E6"/>
    <w:rsid w:val="009540CB"/>
    <w:rsid w:val="00955FBC"/>
    <w:rsid w:val="009644FE"/>
    <w:rsid w:val="00972525"/>
    <w:rsid w:val="009777D9"/>
    <w:rsid w:val="00977FE5"/>
    <w:rsid w:val="00981B5D"/>
    <w:rsid w:val="009824D9"/>
    <w:rsid w:val="00991B88"/>
    <w:rsid w:val="00995252"/>
    <w:rsid w:val="00995348"/>
    <w:rsid w:val="00996397"/>
    <w:rsid w:val="009A1081"/>
    <w:rsid w:val="009A579D"/>
    <w:rsid w:val="009C6F84"/>
    <w:rsid w:val="009D75E8"/>
    <w:rsid w:val="009E0762"/>
    <w:rsid w:val="009E3297"/>
    <w:rsid w:val="009E38FD"/>
    <w:rsid w:val="009F251D"/>
    <w:rsid w:val="009F5FC8"/>
    <w:rsid w:val="009F734F"/>
    <w:rsid w:val="00A035C6"/>
    <w:rsid w:val="00A04081"/>
    <w:rsid w:val="00A07158"/>
    <w:rsid w:val="00A134E6"/>
    <w:rsid w:val="00A167C0"/>
    <w:rsid w:val="00A20AB3"/>
    <w:rsid w:val="00A21256"/>
    <w:rsid w:val="00A24227"/>
    <w:rsid w:val="00A246B6"/>
    <w:rsid w:val="00A32CD3"/>
    <w:rsid w:val="00A37098"/>
    <w:rsid w:val="00A370D6"/>
    <w:rsid w:val="00A3725D"/>
    <w:rsid w:val="00A3732B"/>
    <w:rsid w:val="00A47E70"/>
    <w:rsid w:val="00A53AEF"/>
    <w:rsid w:val="00A56F76"/>
    <w:rsid w:val="00A731C5"/>
    <w:rsid w:val="00A7671C"/>
    <w:rsid w:val="00A76A2D"/>
    <w:rsid w:val="00A84971"/>
    <w:rsid w:val="00AA227C"/>
    <w:rsid w:val="00AB00C3"/>
    <w:rsid w:val="00AB1244"/>
    <w:rsid w:val="00AB3B45"/>
    <w:rsid w:val="00AB533B"/>
    <w:rsid w:val="00AC5769"/>
    <w:rsid w:val="00AD1CD8"/>
    <w:rsid w:val="00AD2AFD"/>
    <w:rsid w:val="00AD7521"/>
    <w:rsid w:val="00AE1987"/>
    <w:rsid w:val="00AE5A38"/>
    <w:rsid w:val="00AE5E44"/>
    <w:rsid w:val="00AE6E2C"/>
    <w:rsid w:val="00AF43A8"/>
    <w:rsid w:val="00AF6B18"/>
    <w:rsid w:val="00B029CA"/>
    <w:rsid w:val="00B03B3D"/>
    <w:rsid w:val="00B03D80"/>
    <w:rsid w:val="00B04676"/>
    <w:rsid w:val="00B0502B"/>
    <w:rsid w:val="00B11071"/>
    <w:rsid w:val="00B1675E"/>
    <w:rsid w:val="00B24807"/>
    <w:rsid w:val="00B258BB"/>
    <w:rsid w:val="00B34B5B"/>
    <w:rsid w:val="00B3701A"/>
    <w:rsid w:val="00B437CA"/>
    <w:rsid w:val="00B45F23"/>
    <w:rsid w:val="00B50158"/>
    <w:rsid w:val="00B50379"/>
    <w:rsid w:val="00B52DE7"/>
    <w:rsid w:val="00B560B5"/>
    <w:rsid w:val="00B63C5A"/>
    <w:rsid w:val="00B670AF"/>
    <w:rsid w:val="00B67B97"/>
    <w:rsid w:val="00B70BDD"/>
    <w:rsid w:val="00B72536"/>
    <w:rsid w:val="00B76C75"/>
    <w:rsid w:val="00B77A28"/>
    <w:rsid w:val="00B968C8"/>
    <w:rsid w:val="00BA252A"/>
    <w:rsid w:val="00BA3EC5"/>
    <w:rsid w:val="00BA66E6"/>
    <w:rsid w:val="00BB0786"/>
    <w:rsid w:val="00BB117F"/>
    <w:rsid w:val="00BB5DFC"/>
    <w:rsid w:val="00BD279D"/>
    <w:rsid w:val="00BD3FCC"/>
    <w:rsid w:val="00BD5E03"/>
    <w:rsid w:val="00BD6BB8"/>
    <w:rsid w:val="00BE21C6"/>
    <w:rsid w:val="00BE225F"/>
    <w:rsid w:val="00BE3B42"/>
    <w:rsid w:val="00BE470C"/>
    <w:rsid w:val="00BF0F54"/>
    <w:rsid w:val="00BF3501"/>
    <w:rsid w:val="00C040FE"/>
    <w:rsid w:val="00C06BDA"/>
    <w:rsid w:val="00C1093D"/>
    <w:rsid w:val="00C12DBC"/>
    <w:rsid w:val="00C1683A"/>
    <w:rsid w:val="00C26E95"/>
    <w:rsid w:val="00C31B69"/>
    <w:rsid w:val="00C33530"/>
    <w:rsid w:val="00C34B88"/>
    <w:rsid w:val="00C42F22"/>
    <w:rsid w:val="00C46C02"/>
    <w:rsid w:val="00C516F1"/>
    <w:rsid w:val="00C52DE7"/>
    <w:rsid w:val="00C5481B"/>
    <w:rsid w:val="00C573F0"/>
    <w:rsid w:val="00C5775D"/>
    <w:rsid w:val="00C578B5"/>
    <w:rsid w:val="00C6542D"/>
    <w:rsid w:val="00C72BDC"/>
    <w:rsid w:val="00C738B3"/>
    <w:rsid w:val="00C74ED2"/>
    <w:rsid w:val="00C85622"/>
    <w:rsid w:val="00C87714"/>
    <w:rsid w:val="00C93B03"/>
    <w:rsid w:val="00C945DB"/>
    <w:rsid w:val="00C95985"/>
    <w:rsid w:val="00C95B80"/>
    <w:rsid w:val="00CA6304"/>
    <w:rsid w:val="00CB248F"/>
    <w:rsid w:val="00CB29AB"/>
    <w:rsid w:val="00CB2BF7"/>
    <w:rsid w:val="00CB512D"/>
    <w:rsid w:val="00CC00EA"/>
    <w:rsid w:val="00CC4432"/>
    <w:rsid w:val="00CC5026"/>
    <w:rsid w:val="00CC5B9C"/>
    <w:rsid w:val="00CD1A23"/>
    <w:rsid w:val="00CE06DE"/>
    <w:rsid w:val="00CE0E48"/>
    <w:rsid w:val="00CE4534"/>
    <w:rsid w:val="00CE5C0E"/>
    <w:rsid w:val="00D03D07"/>
    <w:rsid w:val="00D03F9A"/>
    <w:rsid w:val="00D05BD5"/>
    <w:rsid w:val="00D104E0"/>
    <w:rsid w:val="00D13872"/>
    <w:rsid w:val="00D13FB2"/>
    <w:rsid w:val="00D157AF"/>
    <w:rsid w:val="00D202FA"/>
    <w:rsid w:val="00D20400"/>
    <w:rsid w:val="00D35F6F"/>
    <w:rsid w:val="00D360E9"/>
    <w:rsid w:val="00D40AB1"/>
    <w:rsid w:val="00D608C3"/>
    <w:rsid w:val="00D63018"/>
    <w:rsid w:val="00D647C0"/>
    <w:rsid w:val="00D703DB"/>
    <w:rsid w:val="00D77A94"/>
    <w:rsid w:val="00D807B1"/>
    <w:rsid w:val="00D84950"/>
    <w:rsid w:val="00D90F1D"/>
    <w:rsid w:val="00D924CA"/>
    <w:rsid w:val="00D9486F"/>
    <w:rsid w:val="00D95B9C"/>
    <w:rsid w:val="00D96016"/>
    <w:rsid w:val="00DA39A8"/>
    <w:rsid w:val="00DB66FE"/>
    <w:rsid w:val="00DB6CAF"/>
    <w:rsid w:val="00DC2030"/>
    <w:rsid w:val="00DC73F3"/>
    <w:rsid w:val="00DD5724"/>
    <w:rsid w:val="00DD63B4"/>
    <w:rsid w:val="00DD7FCB"/>
    <w:rsid w:val="00DE34CF"/>
    <w:rsid w:val="00DE6E1D"/>
    <w:rsid w:val="00DF3FCE"/>
    <w:rsid w:val="00DF7C08"/>
    <w:rsid w:val="00E02866"/>
    <w:rsid w:val="00E15BA1"/>
    <w:rsid w:val="00E202C2"/>
    <w:rsid w:val="00E2101C"/>
    <w:rsid w:val="00E21060"/>
    <w:rsid w:val="00E27E18"/>
    <w:rsid w:val="00E317D9"/>
    <w:rsid w:val="00E40977"/>
    <w:rsid w:val="00E4101D"/>
    <w:rsid w:val="00E43426"/>
    <w:rsid w:val="00E4435C"/>
    <w:rsid w:val="00E4624E"/>
    <w:rsid w:val="00E46E11"/>
    <w:rsid w:val="00E627B9"/>
    <w:rsid w:val="00E63E01"/>
    <w:rsid w:val="00E64117"/>
    <w:rsid w:val="00E67C41"/>
    <w:rsid w:val="00E9536E"/>
    <w:rsid w:val="00E9743C"/>
    <w:rsid w:val="00EA32CF"/>
    <w:rsid w:val="00EB0BF5"/>
    <w:rsid w:val="00EB2397"/>
    <w:rsid w:val="00EB3F46"/>
    <w:rsid w:val="00EC0C24"/>
    <w:rsid w:val="00EC1396"/>
    <w:rsid w:val="00ED3A13"/>
    <w:rsid w:val="00ED5E2D"/>
    <w:rsid w:val="00EE0733"/>
    <w:rsid w:val="00EE7B24"/>
    <w:rsid w:val="00EE7D7C"/>
    <w:rsid w:val="00EF376B"/>
    <w:rsid w:val="00EF3A19"/>
    <w:rsid w:val="00EF3F36"/>
    <w:rsid w:val="00EF6B5B"/>
    <w:rsid w:val="00F0019E"/>
    <w:rsid w:val="00F031A8"/>
    <w:rsid w:val="00F03AED"/>
    <w:rsid w:val="00F03C76"/>
    <w:rsid w:val="00F05192"/>
    <w:rsid w:val="00F05BCF"/>
    <w:rsid w:val="00F10B0F"/>
    <w:rsid w:val="00F11694"/>
    <w:rsid w:val="00F14C98"/>
    <w:rsid w:val="00F20CC3"/>
    <w:rsid w:val="00F223F2"/>
    <w:rsid w:val="00F2517E"/>
    <w:rsid w:val="00F25D98"/>
    <w:rsid w:val="00F300FB"/>
    <w:rsid w:val="00F30513"/>
    <w:rsid w:val="00F3190B"/>
    <w:rsid w:val="00F34CBF"/>
    <w:rsid w:val="00F41312"/>
    <w:rsid w:val="00F419B2"/>
    <w:rsid w:val="00F4406C"/>
    <w:rsid w:val="00F45123"/>
    <w:rsid w:val="00F556AA"/>
    <w:rsid w:val="00F56520"/>
    <w:rsid w:val="00F57856"/>
    <w:rsid w:val="00F60001"/>
    <w:rsid w:val="00F61596"/>
    <w:rsid w:val="00F652A1"/>
    <w:rsid w:val="00F66C68"/>
    <w:rsid w:val="00F671B1"/>
    <w:rsid w:val="00F74B98"/>
    <w:rsid w:val="00F75006"/>
    <w:rsid w:val="00F77D84"/>
    <w:rsid w:val="00F823D0"/>
    <w:rsid w:val="00F85668"/>
    <w:rsid w:val="00F9031B"/>
    <w:rsid w:val="00F94057"/>
    <w:rsid w:val="00F95DA1"/>
    <w:rsid w:val="00FA02DD"/>
    <w:rsid w:val="00FA55A0"/>
    <w:rsid w:val="00FB6386"/>
    <w:rsid w:val="00FB7DE3"/>
    <w:rsid w:val="00FD5304"/>
    <w:rsid w:val="00FE006E"/>
    <w:rsid w:val="00FE57B3"/>
    <w:rsid w:val="00FE57D9"/>
    <w:rsid w:val="00FF6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3"/>
      </w:numPr>
      <w:tabs>
        <w:tab w:val="left" w:pos="1560"/>
      </w:tabs>
      <w:ind w:left="72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1"/>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6"/>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5"/>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3"/>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4"/>
      </w:numPr>
    </w:pPr>
    <w:rPr>
      <w:rFonts w:eastAsia="Times New Roman"/>
    </w:rPr>
  </w:style>
  <w:style w:type="paragraph" w:customStyle="1" w:styleId="a0">
    <w:name w:val="表格题注"/>
    <w:basedOn w:val="a1"/>
    <w:rsid w:val="00F0019E"/>
    <w:pPr>
      <w:numPr>
        <w:ilvl w:val="8"/>
        <w:numId w:val="4"/>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20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00157-0D03-4FFE-9444-D12B651FC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2365</TotalTime>
  <Pages>4</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452</cp:revision>
  <cp:lastPrinted>1899-12-31T23:00:00Z</cp:lastPrinted>
  <dcterms:created xsi:type="dcterms:W3CDTF">2023-05-25T08:03:00Z</dcterms:created>
  <dcterms:modified xsi:type="dcterms:W3CDTF">2024-04-08T09:51:00Z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(3)rcOvBbtiqIlawi1zaORdtonXmRsXngw/FbIuU5papV+kNsYaXffsnk3Ky0uGaclynPYgumVU
rtAWIix5kf0nh+o/6dP0M3IC+m1b9JWcm8IAhXZpbEFu7RgRPkuzUxE6gBlP1NZfmRBpXnlS
8tykKtiPEMloIXff3SEZFaBmUD0OVHcXUCJtziPF2ypFiOKSuM5mexFpjnKgV42RXDgN1Bru
hpl/iHIQRSB1inFgEg</vt:lpwstr>
  </property>
  <property fmtid="{D5CDD505-2E9C-101B-9397-08002B2CF9AE}" pid="4" name="_2015_ms_pID_7253431">
    <vt:lpwstr>vwuDKOIh170944soC1myU/3RmY7XrIqyeuo1lPxhHmcPAlGBOSa6j9
EKFS8s2gkclqSBVUzgKsMOYlCHQL5UJvEvA7va8isb1q9iF6oCZYopmZoL4QZONyUSe9KsSF
fWOfZNkLNGIJSRCyBdn7hyl2Oe29qY6wPPVaA0JhnQgr78I7pbvcPlCtLKjHwFWbLkxHJljN
Ef8dc17I/OP2Y/JFGSwBga5fRfhWu7HaaS9H</vt:lpwstr>
  </property>
  <property fmtid="{D5CDD505-2E9C-101B-9397-08002B2CF9AE}" pid="5" name="_2015_ms_pID_7253432">
    <vt:lpwstr>Fg==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1698387702</vt:lpwstr>
  </property>
</Properties>
</file>